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C1E04" w14:textId="4F509764" w:rsidR="004C75B8" w:rsidRDefault="007E15C6" w:rsidP="004C75B8">
      <w:pPr>
        <w:pStyle w:val="CRCoverPage"/>
        <w:tabs>
          <w:tab w:val="right" w:pos="9639"/>
        </w:tabs>
        <w:spacing w:after="0"/>
        <w:rPr>
          <w:b/>
          <w:i/>
          <w:noProof/>
          <w:sz w:val="28"/>
          <w:lang w:eastAsia="zh-CN"/>
        </w:rPr>
      </w:pPr>
      <w:bookmarkStart w:id="0" w:name="_Hlk91753531"/>
      <w:r>
        <w:rPr>
          <w:rFonts w:cs="Arial"/>
          <w:b/>
          <w:noProof/>
          <w:sz w:val="24"/>
        </w:rPr>
        <w:t>SA WG2 Meeting #16</w:t>
      </w:r>
      <w:r w:rsidR="005E0D85">
        <w:rPr>
          <w:rFonts w:cs="Arial"/>
          <w:b/>
          <w:noProof/>
          <w:sz w:val="24"/>
        </w:rPr>
        <w:t>6</w:t>
      </w:r>
      <w:r w:rsidR="004C75B8">
        <w:rPr>
          <w:b/>
          <w:i/>
          <w:noProof/>
          <w:sz w:val="28"/>
        </w:rPr>
        <w:tab/>
      </w:r>
      <w:r w:rsidR="004C75B8" w:rsidRPr="00D704D9">
        <w:rPr>
          <w:rFonts w:cs="Arial"/>
          <w:b/>
          <w:noProof/>
          <w:sz w:val="24"/>
        </w:rPr>
        <w:t>S2-</w:t>
      </w:r>
      <w:r w:rsidR="00D704D9" w:rsidRPr="00D704D9">
        <w:rPr>
          <w:rFonts w:cs="Arial"/>
          <w:b/>
          <w:noProof/>
          <w:sz w:val="24"/>
        </w:rPr>
        <w:t>24</w:t>
      </w:r>
      <w:r w:rsidR="00B5084B">
        <w:rPr>
          <w:rFonts w:cs="Arial"/>
          <w:b/>
          <w:noProof/>
          <w:sz w:val="24"/>
          <w:lang w:eastAsia="zh-CN"/>
        </w:rPr>
        <w:t>11399</w:t>
      </w:r>
    </w:p>
    <w:p w14:paraId="53F8655B" w14:textId="5BE9F799" w:rsidR="004C75B8" w:rsidRDefault="005E0D85" w:rsidP="004C75B8">
      <w:pPr>
        <w:pStyle w:val="CRCoverPage"/>
        <w:outlineLvl w:val="0"/>
        <w:rPr>
          <w:b/>
          <w:noProof/>
          <w:sz w:val="24"/>
        </w:rPr>
      </w:pPr>
      <w:r w:rsidRPr="005E0D85">
        <w:rPr>
          <w:rFonts w:cs="Arial"/>
          <w:b/>
          <w:bCs/>
          <w:sz w:val="24"/>
          <w:lang w:eastAsia="zh-CN"/>
        </w:rPr>
        <w:t>Orlando, USA, 18 – 22 November, 2024</w:t>
      </w:r>
      <w:r>
        <w:rPr>
          <w:rFonts w:cs="Arial"/>
          <w:b/>
          <w:bCs/>
          <w:sz w:val="24"/>
          <w:lang w:eastAsia="zh-CN"/>
        </w:rPr>
        <w:t xml:space="preserve">     </w:t>
      </w:r>
      <w:r w:rsidR="001210B8">
        <w:rPr>
          <w:rFonts w:cs="Arial"/>
          <w:b/>
          <w:bCs/>
          <w:sz w:val="24"/>
          <w:lang w:eastAsia="zh-CN"/>
        </w:rPr>
        <w:t xml:space="preserve">  </w:t>
      </w:r>
      <w:r w:rsidR="004C75B8">
        <w:rPr>
          <w:rFonts w:cs="Arial"/>
          <w:b/>
          <w:noProof/>
          <w:color w:val="3333FF"/>
          <w:sz w:val="24"/>
        </w:rPr>
        <w:t xml:space="preserve">         </w:t>
      </w:r>
      <w:r w:rsidR="007E15C6">
        <w:rPr>
          <w:rFonts w:cs="Arial" w:hint="eastAsia"/>
          <w:b/>
          <w:noProof/>
          <w:color w:val="3333FF"/>
          <w:sz w:val="24"/>
          <w:lang w:eastAsia="zh-CN"/>
        </w:rPr>
        <w:t xml:space="preserve">        </w:t>
      </w:r>
      <w:r w:rsidR="004C75B8">
        <w:rPr>
          <w:b/>
          <w:noProof/>
          <w:color w:val="3333FF"/>
        </w:rPr>
        <w:t>(revision of S2-24</w:t>
      </w:r>
      <w:r w:rsidR="0070322A">
        <w:rPr>
          <w:b/>
          <w:noProof/>
          <w:color w:val="3333FF"/>
        </w:rPr>
        <w:t>xxxxx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55DA8AC"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0B1145">
        <w:rPr>
          <w:rFonts w:ascii="Arial" w:hAnsi="Arial" w:cs="Arial"/>
          <w:b/>
          <w:lang w:eastAsia="zh-CN"/>
        </w:rPr>
        <w:t>NEC</w:t>
      </w:r>
    </w:p>
    <w:p w14:paraId="0F18C97F" w14:textId="0DCC97B1"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70322A">
        <w:rPr>
          <w:rFonts w:ascii="Arial" w:hAnsi="Arial" w:cs="Arial"/>
          <w:b/>
          <w:lang w:eastAsia="zh-CN"/>
        </w:rPr>
        <w:t>AIoT conclusion</w:t>
      </w:r>
      <w:r w:rsidR="008444C2">
        <w:rPr>
          <w:rFonts w:ascii="Arial" w:hAnsi="Arial" w:cs="Arial"/>
          <w:b/>
          <w:lang w:eastAsia="zh-CN"/>
        </w:rPr>
        <w:t xml:space="preserve"> for </w:t>
      </w:r>
      <w:r w:rsidR="00DC7D6C">
        <w:rPr>
          <w:rFonts w:ascii="Arial" w:hAnsi="Arial" w:cs="Arial"/>
          <w:b/>
          <w:lang w:eastAsia="zh-CN"/>
        </w:rPr>
        <w:t xml:space="preserve">Inventory </w:t>
      </w:r>
      <w:r w:rsidR="008444C2">
        <w:rPr>
          <w:rFonts w:ascii="Arial" w:hAnsi="Arial" w:cs="Arial"/>
          <w:b/>
          <w:lang w:eastAsia="zh-CN"/>
        </w:rPr>
        <w:t>QoS</w:t>
      </w:r>
      <w:r w:rsidR="00CC33CF">
        <w:rPr>
          <w:rFonts w:ascii="Arial" w:hAnsi="Arial" w:cs="Arial"/>
          <w:b/>
          <w:lang w:eastAsia="zh-CN"/>
        </w:rPr>
        <w:t xml:space="preserve"> on Key issue#3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754D333B" w:rsidR="0078701E" w:rsidRDefault="0078701E" w:rsidP="0078701E">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BE0837">
        <w:rPr>
          <w:rFonts w:ascii="Arial" w:hAnsi="Arial" w:cs="Arial" w:hint="eastAsia"/>
          <w:b/>
          <w:lang w:eastAsia="zh-CN"/>
        </w:rPr>
        <w:t>14</w:t>
      </w:r>
    </w:p>
    <w:p w14:paraId="1A0A4326" w14:textId="469B56EE"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FS_</w:t>
      </w:r>
      <w:r w:rsidR="00BE0837">
        <w:rPr>
          <w:rFonts w:ascii="Arial" w:hAnsi="Arial" w:cs="Arial" w:hint="eastAsia"/>
          <w:b/>
          <w:lang w:eastAsia="zh-CN"/>
        </w:rPr>
        <w:t>AmbientIoT</w:t>
      </w:r>
      <w:r w:rsidR="001262D0" w:rsidRPr="001262D0">
        <w:rPr>
          <w:rFonts w:ascii="Arial" w:hAnsi="Arial" w:cs="Arial"/>
          <w:b/>
        </w:rPr>
        <w:t xml:space="preserve"> </w:t>
      </w:r>
      <w:r>
        <w:rPr>
          <w:rFonts w:ascii="Arial" w:hAnsi="Arial" w:cs="Arial"/>
          <w:b/>
        </w:rPr>
        <w:t>/ Rel-1</w:t>
      </w:r>
      <w:r w:rsidR="00025F65">
        <w:rPr>
          <w:rFonts w:ascii="Arial" w:hAnsi="Arial" w:cs="Arial"/>
          <w:b/>
        </w:rPr>
        <w:t>9</w:t>
      </w:r>
    </w:p>
    <w:p w14:paraId="59D8A9FC" w14:textId="1BDABBF6"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D04A6">
        <w:rPr>
          <w:rFonts w:ascii="Arial" w:hAnsi="Arial" w:cs="Arial" w:hint="eastAsia"/>
          <w:i/>
          <w:lang w:eastAsia="zh-CN"/>
        </w:rPr>
        <w:t>Thi</w:t>
      </w:r>
      <w:r w:rsidR="00FD04A6">
        <w:rPr>
          <w:rFonts w:ascii="Arial" w:hAnsi="Arial" w:cs="Arial"/>
          <w:i/>
        </w:rPr>
        <w:t>s</w:t>
      </w:r>
      <w:r w:rsidR="00FD04A6">
        <w:rPr>
          <w:rFonts w:ascii="Arial" w:hAnsi="Arial" w:cs="Arial" w:hint="eastAsia"/>
          <w:i/>
          <w:lang w:eastAsia="zh-CN"/>
        </w:rPr>
        <w:t xml:space="preserve"> paper </w:t>
      </w:r>
      <w:r w:rsidR="00D652A8">
        <w:rPr>
          <w:rFonts w:ascii="Arial" w:hAnsi="Arial" w:cs="Arial"/>
          <w:i/>
          <w:lang w:eastAsia="zh-CN"/>
        </w:rPr>
        <w:t>proposes</w:t>
      </w:r>
      <w:r w:rsidR="00DC7D6C">
        <w:rPr>
          <w:rFonts w:ascii="Arial" w:hAnsi="Arial" w:cs="Arial"/>
          <w:i/>
          <w:lang w:eastAsia="zh-CN"/>
        </w:rPr>
        <w:t xml:space="preserve"> the AIoT conclusion for Inventory QoS</w:t>
      </w:r>
      <w:r w:rsidR="00FD04A6">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67934C62" w14:textId="659F0DED" w:rsidR="009836FD" w:rsidRDefault="00DC7D6C" w:rsidP="009E67BC">
      <w:pPr>
        <w:pStyle w:val="B1"/>
        <w:ind w:left="0" w:firstLine="0"/>
        <w:rPr>
          <w:lang w:eastAsia="zh-CN"/>
        </w:rPr>
      </w:pPr>
      <w:r>
        <w:rPr>
          <w:lang w:eastAsia="zh-CN"/>
        </w:rPr>
        <w:t xml:space="preserve">It is necessary to </w:t>
      </w:r>
      <w:r w:rsidRPr="00DC7D6C">
        <w:rPr>
          <w:lang w:eastAsia="zh-CN"/>
        </w:rPr>
        <w:t xml:space="preserve">provide QoS control for the AIoT </w:t>
      </w:r>
      <w:r w:rsidR="00CF2128" w:rsidRPr="00DC7D6C">
        <w:rPr>
          <w:lang w:eastAsia="zh-CN"/>
        </w:rPr>
        <w:t>inventory</w:t>
      </w:r>
      <w:r w:rsidR="00CF2128">
        <w:rPr>
          <w:lang w:eastAsia="zh-CN"/>
        </w:rPr>
        <w:t xml:space="preserve"> </w:t>
      </w:r>
      <w:r w:rsidRPr="00DC7D6C">
        <w:rPr>
          <w:lang w:eastAsia="zh-CN"/>
        </w:rPr>
        <w:t xml:space="preserve">service </w:t>
      </w:r>
      <w:r w:rsidR="00CF2128">
        <w:rPr>
          <w:lang w:eastAsia="zh-CN"/>
        </w:rPr>
        <w:t>to address the application layer and network layer requirements</w:t>
      </w:r>
      <w:r>
        <w:rPr>
          <w:lang w:eastAsia="zh-CN"/>
        </w:rPr>
        <w:t>.</w:t>
      </w:r>
    </w:p>
    <w:p w14:paraId="24CD0B08" w14:textId="3312D5F8" w:rsidR="00DC7D6C" w:rsidRPr="00DC7D6C" w:rsidRDefault="00DC7D6C" w:rsidP="00DC7D6C">
      <w:pPr>
        <w:pStyle w:val="B1"/>
        <w:ind w:left="0" w:firstLine="0"/>
        <w:rPr>
          <w:lang w:val="en-US" w:eastAsia="zh-CN"/>
        </w:rPr>
      </w:pPr>
      <w:r w:rsidRPr="00DC7D6C">
        <w:rPr>
          <w:lang w:val="en-US" w:eastAsia="zh-CN"/>
        </w:rPr>
        <w:t xml:space="preserve">AIoT QoS </w:t>
      </w:r>
      <w:r w:rsidR="00102145">
        <w:rPr>
          <w:lang w:val="en-US" w:eastAsia="zh-CN"/>
        </w:rPr>
        <w:t xml:space="preserve">parameters </w:t>
      </w:r>
      <w:r w:rsidRPr="00DC7D6C">
        <w:rPr>
          <w:lang w:val="en-US" w:eastAsia="zh-CN"/>
        </w:rPr>
        <w:t xml:space="preserve">can be provided </w:t>
      </w:r>
      <w:r w:rsidR="00102145">
        <w:rPr>
          <w:lang w:val="en-US" w:eastAsia="zh-CN"/>
        </w:rPr>
        <w:t>by</w:t>
      </w:r>
      <w:r>
        <w:rPr>
          <w:lang w:val="en-US" w:eastAsia="zh-CN"/>
        </w:rPr>
        <w:t xml:space="preserve"> </w:t>
      </w:r>
      <w:r w:rsidR="00102145">
        <w:rPr>
          <w:lang w:val="en-US" w:eastAsia="zh-CN"/>
        </w:rPr>
        <w:t xml:space="preserve">the </w:t>
      </w:r>
      <w:r>
        <w:rPr>
          <w:lang w:val="en-US" w:eastAsia="zh-CN"/>
        </w:rPr>
        <w:t>service layer from AF and the network layer from the core network</w:t>
      </w:r>
      <w:r w:rsidR="00102145">
        <w:rPr>
          <w:lang w:val="en-US" w:eastAsia="zh-CN"/>
        </w:rPr>
        <w:t>.</w:t>
      </w:r>
    </w:p>
    <w:p w14:paraId="7E8A82AE" w14:textId="7D01C9FA" w:rsidR="00DC7D6C" w:rsidRPr="00DC7D6C" w:rsidRDefault="00DC7D6C" w:rsidP="00DC7D6C">
      <w:pPr>
        <w:pStyle w:val="B1"/>
        <w:ind w:left="0" w:firstLine="0"/>
        <w:rPr>
          <w:lang w:val="en-US" w:eastAsia="zh-CN"/>
        </w:rPr>
      </w:pPr>
      <w:r w:rsidRPr="00DC7D6C">
        <w:rPr>
          <w:lang w:val="en-US" w:eastAsia="zh-CN"/>
        </w:rPr>
        <w:t>AF provides QoS parameters for AIoT inventory operation: Max time duration for inventory, guaranteed Reading-device successful rate of inventorying an AIoT device group, the AIoT device priority in the inventory group.</w:t>
      </w:r>
    </w:p>
    <w:p w14:paraId="22C43896" w14:textId="0A7E4C5A" w:rsidR="00DC7D6C" w:rsidRPr="00DC7D6C" w:rsidRDefault="00DC7D6C" w:rsidP="00DC7D6C">
      <w:pPr>
        <w:pStyle w:val="B1"/>
        <w:ind w:left="0" w:firstLine="0"/>
        <w:rPr>
          <w:lang w:val="en-US" w:eastAsia="zh-CN"/>
        </w:rPr>
      </w:pPr>
      <w:r>
        <w:rPr>
          <w:lang w:val="en-US" w:eastAsia="zh-CN"/>
        </w:rPr>
        <w:t>The core network may</w:t>
      </w:r>
      <w:r w:rsidRPr="00DC7D6C">
        <w:rPr>
          <w:lang w:val="en-US" w:eastAsia="zh-CN"/>
        </w:rPr>
        <w:t xml:space="preserve"> </w:t>
      </w:r>
      <w:r w:rsidR="00102145">
        <w:rPr>
          <w:lang w:val="en-US" w:eastAsia="zh-CN"/>
        </w:rPr>
        <w:t>have</w:t>
      </w:r>
      <w:r w:rsidRPr="00DC7D6C">
        <w:rPr>
          <w:lang w:val="en-US" w:eastAsia="zh-CN"/>
        </w:rPr>
        <w:t xml:space="preserve"> AIoT device subscription for QoS: AIoT device priority in the AIoT service.</w:t>
      </w:r>
    </w:p>
    <w:p w14:paraId="5CBB9135" w14:textId="2B337EA1" w:rsidR="00DC7D6C" w:rsidRDefault="00102145" w:rsidP="00DC7D6C">
      <w:pPr>
        <w:pStyle w:val="B1"/>
        <w:ind w:left="0" w:firstLine="0"/>
        <w:rPr>
          <w:lang w:val="en-US" w:eastAsia="zh-CN"/>
        </w:rPr>
      </w:pPr>
      <w:r>
        <w:rPr>
          <w:lang w:val="en-US" w:eastAsia="zh-CN"/>
        </w:rPr>
        <w:t xml:space="preserve">The core network makes the final decision of the </w:t>
      </w:r>
      <w:r w:rsidRPr="00DC7D6C">
        <w:rPr>
          <w:lang w:val="en-US" w:eastAsia="zh-CN"/>
        </w:rPr>
        <w:t>AIoT device priority</w:t>
      </w:r>
      <w:r>
        <w:rPr>
          <w:lang w:val="en-US" w:eastAsia="zh-CN"/>
        </w:rPr>
        <w:t xml:space="preserve"> during the inventory, and applies the QoS control in the core network. The core network </w:t>
      </w:r>
      <w:r w:rsidR="00DC7D6C" w:rsidRPr="00DC7D6C">
        <w:rPr>
          <w:lang w:val="en-US" w:eastAsia="zh-CN"/>
        </w:rPr>
        <w:t>sends the QoS parameter</w:t>
      </w:r>
      <w:r>
        <w:rPr>
          <w:rFonts w:hint="eastAsia"/>
          <w:lang w:val="en-US" w:eastAsia="zh-CN"/>
        </w:rPr>
        <w:t>s</w:t>
      </w:r>
      <w:r w:rsidR="00DC7D6C" w:rsidRPr="00DC7D6C">
        <w:rPr>
          <w:lang w:val="en-US" w:eastAsia="zh-CN"/>
        </w:rPr>
        <w:t xml:space="preserve"> to Reader.</w:t>
      </w:r>
    </w:p>
    <w:p w14:paraId="5A95CE8D" w14:textId="0761D03E" w:rsidR="00102145" w:rsidRPr="00DC7D6C" w:rsidRDefault="00102145" w:rsidP="00DC7D6C">
      <w:pPr>
        <w:pStyle w:val="B1"/>
        <w:ind w:left="0" w:firstLine="0"/>
        <w:rPr>
          <w:lang w:val="en-US" w:eastAsia="zh-CN"/>
        </w:rPr>
      </w:pPr>
      <w:r>
        <w:rPr>
          <w:lang w:val="en-US" w:eastAsia="zh-CN"/>
        </w:rPr>
        <w:t>The Reader applies the QoS control during the inventory.</w:t>
      </w:r>
    </w:p>
    <w:p w14:paraId="30E59ADC" w14:textId="41384483" w:rsidR="0073440A" w:rsidRDefault="003E5F05" w:rsidP="0073440A">
      <w:pPr>
        <w:pStyle w:val="1"/>
      </w:pPr>
      <w:r>
        <w:t>2</w:t>
      </w:r>
      <w:r w:rsidR="00433F2E">
        <w:rPr>
          <w:rFonts w:hint="eastAsia"/>
          <w:lang w:eastAsia="zh-CN"/>
        </w:rPr>
        <w:tab/>
      </w:r>
      <w:r w:rsidR="0073440A">
        <w:t>Proposal</w:t>
      </w:r>
    </w:p>
    <w:p w14:paraId="06BD46FA" w14:textId="699449B2" w:rsidR="00390639" w:rsidRDefault="00390639" w:rsidP="00390639">
      <w:pPr>
        <w:rPr>
          <w:rFonts w:eastAsia="Malgun Gothic"/>
          <w:lang w:eastAsia="ko-KR"/>
        </w:rPr>
      </w:pPr>
      <w:bookmarkStart w:id="1" w:name="_Hlk513714389"/>
      <w:r w:rsidRPr="00627A81">
        <w:rPr>
          <w:rFonts w:eastAsia="Malgun Gothic"/>
          <w:lang w:eastAsia="ko-KR"/>
        </w:rPr>
        <w:t xml:space="preserve">It is </w:t>
      </w:r>
      <w:r w:rsidR="00BE0837">
        <w:rPr>
          <w:rFonts w:eastAsia="Malgun Gothic"/>
          <w:lang w:eastAsia="ko-KR"/>
        </w:rPr>
        <w:t>proposed to update TR 23.700-</w:t>
      </w:r>
      <w:r w:rsidR="00BE0837">
        <w:rPr>
          <w:rFonts w:eastAsia="Malgun Gothic" w:hint="eastAsia"/>
          <w:lang w:eastAsia="zh-CN"/>
        </w:rPr>
        <w:t>13</w:t>
      </w:r>
      <w:r w:rsidRPr="00627A81">
        <w:rPr>
          <w:rFonts w:eastAsia="Malgun Gothic"/>
          <w:lang w:eastAsia="ko-KR"/>
        </w:rPr>
        <w:t xml:space="preserve"> as follow</w:t>
      </w:r>
      <w:r w:rsidR="003B0A19">
        <w:rPr>
          <w:rFonts w:eastAsia="Malgun Gothic"/>
          <w:lang w:eastAsia="ko-KR"/>
        </w:rPr>
        <w:t>ing</w:t>
      </w:r>
      <w:r w:rsidRPr="00627A81">
        <w:rPr>
          <w:rFonts w:eastAsia="Malgun Gothic"/>
          <w:lang w:eastAsia="ko-KR"/>
        </w:rPr>
        <w:t>.</w:t>
      </w:r>
    </w:p>
    <w:p w14:paraId="78DC1F81" w14:textId="3D0B5495" w:rsidR="000E1D86" w:rsidRDefault="000E1D86" w:rsidP="00390639">
      <w:pPr>
        <w:rPr>
          <w:rFonts w:eastAsia="Malgun Gothic"/>
          <w:lang w:eastAsia="ko-KR"/>
        </w:rPr>
      </w:pPr>
    </w:p>
    <w:p w14:paraId="265F6AF7" w14:textId="01859215" w:rsidR="000E1D86" w:rsidRPr="0042466D" w:rsidRDefault="000E1D86" w:rsidP="000E1D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7D6C">
        <w:rPr>
          <w:rFonts w:ascii="Arial" w:hAnsi="Arial" w:cs="Arial"/>
          <w:color w:val="FF0000"/>
          <w:sz w:val="28"/>
          <w:szCs w:val="28"/>
          <w:lang w:val="en-US" w:eastAsia="zh-CN"/>
        </w:rPr>
        <w:t>S</w:t>
      </w:r>
      <w:r w:rsidR="00DC7D6C">
        <w:rPr>
          <w:rFonts w:ascii="Arial" w:hAnsi="Arial" w:cs="Arial" w:hint="eastAsia"/>
          <w:color w:val="FF0000"/>
          <w:sz w:val="28"/>
          <w:szCs w:val="28"/>
          <w:lang w:val="en-US" w:eastAsia="zh-CN"/>
        </w:rPr>
        <w:t>t</w:t>
      </w:r>
      <w:r w:rsidR="00DC7D6C">
        <w:rPr>
          <w:rFonts w:ascii="Arial" w:hAnsi="Arial" w:cs="Arial"/>
          <w:color w:val="FF0000"/>
          <w:sz w:val="28"/>
          <w:szCs w:val="28"/>
          <w:lang w:val="en-US" w:eastAsia="zh-CN"/>
        </w:rPr>
        <w:t>art of</w:t>
      </w:r>
      <w:r w:rsidRPr="0042466D">
        <w:rPr>
          <w:rFonts w:ascii="Arial" w:hAnsi="Arial" w:cs="Arial"/>
          <w:color w:val="FF0000"/>
          <w:sz w:val="28"/>
          <w:szCs w:val="28"/>
          <w:lang w:val="en-US"/>
        </w:rPr>
        <w:t xml:space="preserve"> </w:t>
      </w:r>
      <w:r w:rsidR="00DC7D6C">
        <w:rPr>
          <w:rFonts w:ascii="Arial" w:hAnsi="Arial" w:cs="Arial"/>
          <w:color w:val="FF0000"/>
          <w:sz w:val="28"/>
          <w:szCs w:val="28"/>
          <w:lang w:val="en-US"/>
        </w:rPr>
        <w:t>C</w:t>
      </w:r>
      <w:r w:rsidRPr="0042466D">
        <w:rPr>
          <w:rFonts w:ascii="Arial" w:hAnsi="Arial" w:cs="Arial"/>
          <w:color w:val="FF0000"/>
          <w:sz w:val="28"/>
          <w:szCs w:val="28"/>
          <w:lang w:val="en-US"/>
        </w:rPr>
        <w:t>hange* * * *</w:t>
      </w:r>
    </w:p>
    <w:p w14:paraId="27FFC86C" w14:textId="6E0655D4" w:rsidR="00DC7D6C" w:rsidRPr="00DC7D6C" w:rsidRDefault="00DC7D6C" w:rsidP="00DC7D6C">
      <w:pPr>
        <w:keepNext/>
        <w:keepLines/>
        <w:spacing w:before="180"/>
        <w:ind w:left="1134" w:hanging="1134"/>
        <w:outlineLvl w:val="1"/>
        <w:rPr>
          <w:rFonts w:ascii="Arial" w:eastAsia="Times New Roman" w:hAnsi="Arial"/>
          <w:color w:val="auto"/>
          <w:sz w:val="32"/>
          <w:lang w:val="en-US" w:eastAsia="zh-CN"/>
        </w:rPr>
      </w:pPr>
      <w:bookmarkStart w:id="2" w:name="_Toc175891055"/>
      <w:bookmarkStart w:id="3" w:name="_Toc180447441"/>
      <w:r w:rsidRPr="00DC7D6C">
        <w:rPr>
          <w:rFonts w:ascii="Arial" w:eastAsia="Times New Roman" w:hAnsi="Arial" w:hint="eastAsia"/>
          <w:color w:val="auto"/>
          <w:sz w:val="32"/>
          <w:lang w:val="en-US" w:eastAsia="zh-CN"/>
        </w:rPr>
        <w:t>8</w:t>
      </w:r>
      <w:r w:rsidRPr="00DC7D6C">
        <w:rPr>
          <w:rFonts w:ascii="Arial" w:eastAsia="Times New Roman" w:hAnsi="Arial"/>
          <w:color w:val="auto"/>
          <w:sz w:val="32"/>
          <w:lang w:val="en-US" w:eastAsia="zh-CN"/>
        </w:rPr>
        <w:t>.</w:t>
      </w:r>
      <w:r w:rsidR="001351E7">
        <w:rPr>
          <w:rFonts w:ascii="Arial" w:eastAsia="Times New Roman" w:hAnsi="Arial"/>
          <w:color w:val="auto"/>
          <w:sz w:val="32"/>
          <w:lang w:val="en-US" w:eastAsia="zh-CN"/>
        </w:rPr>
        <w:t>3</w:t>
      </w:r>
      <w:r w:rsidRPr="00DC7D6C">
        <w:rPr>
          <w:rFonts w:ascii="Arial" w:eastAsia="Times New Roman" w:hAnsi="Arial"/>
          <w:color w:val="auto"/>
          <w:sz w:val="32"/>
          <w:lang w:val="en-US" w:eastAsia="zh-CN"/>
        </w:rPr>
        <w:tab/>
      </w:r>
      <w:del w:id="4" w:author="NEC-Chunhui" w:date="2024-11-05T09:35:00Z">
        <w:r w:rsidRPr="00DC7D6C" w:rsidDel="00DC7D6C">
          <w:rPr>
            <w:rFonts w:ascii="Arial" w:eastAsia="Times New Roman" w:hAnsi="Arial"/>
            <w:color w:val="auto"/>
            <w:sz w:val="32"/>
            <w:lang w:val="en-US" w:eastAsia="zh-CN"/>
          </w:rPr>
          <w:delText xml:space="preserve">Interim </w:delText>
        </w:r>
      </w:del>
      <w:r w:rsidRPr="00DC7D6C">
        <w:rPr>
          <w:rFonts w:ascii="Arial" w:eastAsia="Times New Roman" w:hAnsi="Arial"/>
          <w:color w:val="auto"/>
          <w:sz w:val="32"/>
          <w:lang w:val="en-US" w:eastAsia="zh-CN"/>
        </w:rPr>
        <w:t>Conclusion on Key Issue #</w:t>
      </w:r>
      <w:bookmarkEnd w:id="2"/>
      <w:bookmarkEnd w:id="3"/>
      <w:r w:rsidR="001351E7">
        <w:rPr>
          <w:rFonts w:ascii="Arial" w:eastAsia="Times New Roman" w:hAnsi="Arial"/>
          <w:color w:val="auto"/>
          <w:sz w:val="32"/>
          <w:lang w:val="en-US" w:eastAsia="zh-CN"/>
        </w:rPr>
        <w:t>3</w:t>
      </w:r>
    </w:p>
    <w:p w14:paraId="231CA7A1" w14:textId="187ED90B" w:rsidR="00DC7D6C" w:rsidRPr="00DC7D6C" w:rsidRDefault="00DC7D6C" w:rsidP="00DC7D6C">
      <w:pPr>
        <w:keepNext/>
        <w:keepLines/>
        <w:spacing w:before="120"/>
        <w:ind w:left="1134" w:hanging="1134"/>
        <w:outlineLvl w:val="2"/>
        <w:rPr>
          <w:ins w:id="5" w:author="NEC-Chunhui" w:date="2024-11-05T09:38:00Z"/>
          <w:rFonts w:ascii="Arial" w:eastAsia="Times New Roman" w:hAnsi="Arial"/>
          <w:color w:val="auto"/>
          <w:sz w:val="28"/>
          <w:lang w:eastAsia="en-GB"/>
        </w:rPr>
      </w:pPr>
      <w:bookmarkStart w:id="6" w:name="_Toc180447442"/>
      <w:bookmarkStart w:id="7" w:name="_Toc175891056"/>
      <w:ins w:id="8" w:author="NEC-Chunhui" w:date="2024-11-05T09:38:00Z">
        <w:r w:rsidRPr="00DC7D6C">
          <w:rPr>
            <w:rFonts w:ascii="Arial" w:eastAsia="Times New Roman" w:hAnsi="Arial"/>
            <w:color w:val="auto"/>
            <w:sz w:val="28"/>
            <w:lang w:eastAsia="en-GB"/>
          </w:rPr>
          <w:t>8.</w:t>
        </w:r>
      </w:ins>
      <w:ins w:id="9" w:author="NEC-Chunhui" w:date="2024-11-05T10:00:00Z">
        <w:r w:rsidR="001351E7">
          <w:rPr>
            <w:rFonts w:ascii="Arial" w:eastAsia="Times New Roman" w:hAnsi="Arial"/>
            <w:color w:val="auto"/>
            <w:sz w:val="28"/>
            <w:lang w:eastAsia="en-GB"/>
          </w:rPr>
          <w:t>3</w:t>
        </w:r>
      </w:ins>
      <w:ins w:id="10" w:author="NEC-Chunhui" w:date="2024-11-05T09:38:00Z">
        <w:r w:rsidRPr="00DC7D6C">
          <w:rPr>
            <w:rFonts w:ascii="Arial" w:eastAsia="Times New Roman" w:hAnsi="Arial"/>
            <w:color w:val="auto"/>
            <w:sz w:val="28"/>
            <w:lang w:eastAsia="en-GB"/>
          </w:rPr>
          <w:t>.</w:t>
        </w:r>
        <w:r>
          <w:rPr>
            <w:rFonts w:ascii="Arial" w:eastAsia="Times New Roman" w:hAnsi="Arial"/>
            <w:color w:val="auto"/>
            <w:sz w:val="28"/>
            <w:lang w:eastAsia="en-GB"/>
          </w:rPr>
          <w:t>x</w:t>
        </w:r>
        <w:r w:rsidRPr="00DC7D6C">
          <w:rPr>
            <w:rFonts w:ascii="Arial" w:eastAsia="Times New Roman" w:hAnsi="Arial"/>
            <w:color w:val="auto"/>
            <w:sz w:val="28"/>
            <w:lang w:eastAsia="en-GB"/>
          </w:rPr>
          <w:tab/>
        </w:r>
      </w:ins>
      <w:bookmarkEnd w:id="6"/>
      <w:bookmarkEnd w:id="7"/>
      <w:ins w:id="11" w:author="NEC-Chunhui" w:date="2024-11-05T09:39:00Z">
        <w:r>
          <w:rPr>
            <w:rFonts w:ascii="Arial" w:eastAsia="Times New Roman" w:hAnsi="Arial"/>
            <w:color w:val="auto"/>
            <w:sz w:val="28"/>
            <w:lang w:eastAsia="en-GB"/>
          </w:rPr>
          <w:t xml:space="preserve">Inventory </w:t>
        </w:r>
      </w:ins>
      <w:ins w:id="12" w:author="NEC-Chunhui" w:date="2024-11-05T09:38:00Z">
        <w:r>
          <w:rPr>
            <w:rFonts w:ascii="Arial" w:eastAsia="Times New Roman" w:hAnsi="Arial"/>
            <w:color w:val="auto"/>
            <w:sz w:val="28"/>
            <w:lang w:eastAsia="en-GB"/>
          </w:rPr>
          <w:t>QoS</w:t>
        </w:r>
      </w:ins>
    </w:p>
    <w:p w14:paraId="1FD6B9F0" w14:textId="77777777" w:rsidR="00102145" w:rsidRPr="00DC7D6C" w:rsidRDefault="00102145" w:rsidP="00102145">
      <w:pPr>
        <w:pStyle w:val="B1"/>
        <w:ind w:left="0" w:firstLine="0"/>
        <w:rPr>
          <w:ins w:id="13" w:author="NEC-Chunhui" w:date="2024-11-05T09:53:00Z"/>
          <w:lang w:val="en-US" w:eastAsia="zh-CN"/>
        </w:rPr>
      </w:pPr>
      <w:ins w:id="14" w:author="NEC-Chunhui" w:date="2024-11-05T09:53:00Z">
        <w:r w:rsidRPr="00DC7D6C">
          <w:rPr>
            <w:lang w:val="en-US" w:eastAsia="zh-CN"/>
          </w:rPr>
          <w:t xml:space="preserve">AIoT QoS </w:t>
        </w:r>
        <w:r>
          <w:rPr>
            <w:lang w:val="en-US" w:eastAsia="zh-CN"/>
          </w:rPr>
          <w:t xml:space="preserve">parameters </w:t>
        </w:r>
        <w:r w:rsidRPr="00DC7D6C">
          <w:rPr>
            <w:lang w:val="en-US" w:eastAsia="zh-CN"/>
          </w:rPr>
          <w:t xml:space="preserve">can be provided </w:t>
        </w:r>
        <w:r>
          <w:rPr>
            <w:lang w:val="en-US" w:eastAsia="zh-CN"/>
          </w:rPr>
          <w:t>by the service layer from AF and the network layer from the core network.</w:t>
        </w:r>
      </w:ins>
    </w:p>
    <w:p w14:paraId="0BA7FE76" w14:textId="5F1EB673" w:rsidR="00102145" w:rsidRDefault="00102145" w:rsidP="00102145">
      <w:pPr>
        <w:pStyle w:val="B1"/>
        <w:ind w:left="0" w:firstLine="0"/>
        <w:rPr>
          <w:ins w:id="15" w:author="NEC-Chunhui" w:date="2024-11-05T09:54:00Z"/>
          <w:lang w:val="en-US" w:eastAsia="zh-CN"/>
        </w:rPr>
      </w:pPr>
      <w:ins w:id="16" w:author="NEC-Chunhui" w:date="2024-11-05T09:53:00Z">
        <w:r w:rsidRPr="00DC7D6C">
          <w:rPr>
            <w:lang w:val="en-US" w:eastAsia="zh-CN"/>
          </w:rPr>
          <w:t>AF provides QoS parameters for AIoT inventory operation: Max time duration for inventory, guaranteed Reading-device successful rate of inventorying an AIoT device group, the AIoT device priority in the inventory group.</w:t>
        </w:r>
      </w:ins>
    </w:p>
    <w:p w14:paraId="742D4497" w14:textId="46E294BC" w:rsidR="001351E7" w:rsidRPr="001351E7" w:rsidRDefault="001351E7" w:rsidP="001351E7">
      <w:pPr>
        <w:pStyle w:val="B1"/>
        <w:numPr>
          <w:ilvl w:val="0"/>
          <w:numId w:val="5"/>
        </w:numPr>
        <w:rPr>
          <w:ins w:id="17" w:author="NEC-Chunhui" w:date="2024-11-05T09:55:00Z"/>
          <w:lang w:val="en-US" w:eastAsia="zh-CN"/>
        </w:rPr>
      </w:pPr>
      <w:ins w:id="18" w:author="NEC-Chunhui" w:date="2024-11-05T09:55:00Z">
        <w:r w:rsidRPr="001351E7">
          <w:rPr>
            <w:lang w:val="en-US" w:eastAsia="zh-CN"/>
          </w:rPr>
          <w:t xml:space="preserve">Max time duration for inventory: after Reader receives the Inventory Request, the Reader </w:t>
        </w:r>
        <w:r>
          <w:rPr>
            <w:lang w:val="en-US" w:eastAsia="zh-CN"/>
          </w:rPr>
          <w:t xml:space="preserve">is </w:t>
        </w:r>
        <w:r w:rsidRPr="001351E7">
          <w:rPr>
            <w:lang w:val="en-US" w:eastAsia="zh-CN"/>
          </w:rPr>
          <w:t>expect</w:t>
        </w:r>
      </w:ins>
      <w:ins w:id="19" w:author="NEC-Chunhui" w:date="2024-11-05T09:56:00Z">
        <w:r>
          <w:rPr>
            <w:lang w:val="en-US" w:eastAsia="zh-CN"/>
          </w:rPr>
          <w:t>ed</w:t>
        </w:r>
      </w:ins>
      <w:ins w:id="20" w:author="NEC-Chunhui" w:date="2024-11-05T09:55:00Z">
        <w:r w:rsidRPr="001351E7">
          <w:rPr>
            <w:lang w:val="en-US" w:eastAsia="zh-CN"/>
          </w:rPr>
          <w:t xml:space="preserve"> to send Inventory response before the max time duration time out. It restricts the max time duration for inventory to avoid too </w:t>
        </w:r>
      </w:ins>
      <w:ins w:id="21" w:author="NEC-Chunhui" w:date="2024-11-05T10:04:00Z">
        <w:r w:rsidRPr="001351E7">
          <w:rPr>
            <w:lang w:val="en-US" w:eastAsia="zh-CN"/>
          </w:rPr>
          <w:t>long</w:t>
        </w:r>
      </w:ins>
      <w:ins w:id="22" w:author="NEC-Chunhui" w:date="2024-11-05T09:55:00Z">
        <w:r w:rsidRPr="001351E7">
          <w:rPr>
            <w:lang w:val="en-US" w:eastAsia="zh-CN"/>
          </w:rPr>
          <w:t xml:space="preserve"> duration </w:t>
        </w:r>
      </w:ins>
      <w:ins w:id="23" w:author="NEC-Chunhui" w:date="2024-11-05T09:56:00Z">
        <w:r w:rsidRPr="001351E7">
          <w:rPr>
            <w:lang w:val="en-US" w:eastAsia="zh-CN"/>
          </w:rPr>
          <w:t>e.g.,</w:t>
        </w:r>
      </w:ins>
      <w:ins w:id="24" w:author="NEC-Chunhui" w:date="2024-11-05T09:55:00Z">
        <w:r w:rsidRPr="001351E7">
          <w:rPr>
            <w:lang w:val="en-US" w:eastAsia="zh-CN"/>
          </w:rPr>
          <w:t xml:space="preserve"> when the AIoT device cannot be read.</w:t>
        </w:r>
      </w:ins>
    </w:p>
    <w:p w14:paraId="07AD4EC4" w14:textId="77777777" w:rsidR="001351E7" w:rsidRPr="001351E7" w:rsidRDefault="001351E7" w:rsidP="001351E7">
      <w:pPr>
        <w:pStyle w:val="B1"/>
        <w:numPr>
          <w:ilvl w:val="0"/>
          <w:numId w:val="5"/>
        </w:numPr>
        <w:rPr>
          <w:ins w:id="25" w:author="NEC-Chunhui" w:date="2024-11-05T09:55:00Z"/>
          <w:lang w:val="en-US" w:eastAsia="zh-CN"/>
        </w:rPr>
      </w:pPr>
      <w:ins w:id="26" w:author="NEC-Chunhui" w:date="2024-11-05T09:55:00Z">
        <w:r w:rsidRPr="001351E7">
          <w:rPr>
            <w:lang w:val="en-US" w:eastAsia="zh-CN"/>
          </w:rPr>
          <w:t>Guaranteed reading successful rate of inventorying an AIoT device group: it defines the lowest successful rate of reading AIoT devices in the group, when the RAN Reader receives the Inventory Request including multiple AIoT devices in the group. It enforces the Reader to guarantee the successful rate of inventory.</w:t>
        </w:r>
      </w:ins>
    </w:p>
    <w:p w14:paraId="384A3664" w14:textId="520F2489" w:rsidR="001351E7" w:rsidRPr="001351E7" w:rsidRDefault="001351E7" w:rsidP="001351E7">
      <w:pPr>
        <w:pStyle w:val="B1"/>
        <w:numPr>
          <w:ilvl w:val="0"/>
          <w:numId w:val="5"/>
        </w:numPr>
        <w:rPr>
          <w:ins w:id="27" w:author="NEC-Chunhui" w:date="2024-11-05T09:53:00Z"/>
          <w:lang w:val="en-US" w:eastAsia="zh-CN"/>
        </w:rPr>
      </w:pPr>
      <w:ins w:id="28" w:author="NEC-Chunhui" w:date="2024-11-05T09:55:00Z">
        <w:r w:rsidRPr="001351E7">
          <w:rPr>
            <w:lang w:val="en-US" w:eastAsia="zh-CN"/>
          </w:rPr>
          <w:t>AIoT device priority in the inventory group: when there are multiple devices in the group for inventory, AF may indicate the priority for different device, when Reader receives such information, it shall prioritize the high-priority device for inventory.</w:t>
        </w:r>
      </w:ins>
    </w:p>
    <w:p w14:paraId="46D9B947" w14:textId="005BC76C" w:rsidR="00102145" w:rsidRPr="00DC7D6C" w:rsidRDefault="00102145" w:rsidP="00102145">
      <w:pPr>
        <w:pStyle w:val="B1"/>
        <w:ind w:left="0" w:firstLine="0"/>
        <w:rPr>
          <w:ins w:id="29" w:author="NEC-Chunhui" w:date="2024-11-05T09:53:00Z"/>
          <w:lang w:val="en-US" w:eastAsia="zh-CN"/>
        </w:rPr>
      </w:pPr>
      <w:ins w:id="30" w:author="NEC-Chunhui" w:date="2024-11-05T09:53:00Z">
        <w:r>
          <w:rPr>
            <w:lang w:val="en-US" w:eastAsia="zh-CN"/>
          </w:rPr>
          <w:t>The core network may</w:t>
        </w:r>
        <w:r w:rsidRPr="00DC7D6C">
          <w:rPr>
            <w:lang w:val="en-US" w:eastAsia="zh-CN"/>
          </w:rPr>
          <w:t xml:space="preserve"> </w:t>
        </w:r>
        <w:r>
          <w:rPr>
            <w:lang w:val="en-US" w:eastAsia="zh-CN"/>
          </w:rPr>
          <w:t>have</w:t>
        </w:r>
        <w:r w:rsidRPr="00DC7D6C">
          <w:rPr>
            <w:lang w:val="en-US" w:eastAsia="zh-CN"/>
          </w:rPr>
          <w:t xml:space="preserve"> AIoT device subscription for QoS: AIoT device priority.</w:t>
        </w:r>
      </w:ins>
    </w:p>
    <w:p w14:paraId="29A5AC6A" w14:textId="463291EA" w:rsidR="00102145" w:rsidRDefault="00102145" w:rsidP="00102145">
      <w:pPr>
        <w:pStyle w:val="B1"/>
        <w:ind w:left="0" w:firstLine="0"/>
        <w:rPr>
          <w:ins w:id="31" w:author="NEC-Chunhui" w:date="2024-11-05T10:02:00Z"/>
          <w:lang w:val="en-US" w:eastAsia="zh-CN"/>
        </w:rPr>
      </w:pPr>
      <w:ins w:id="32" w:author="NEC-Chunhui" w:date="2024-11-05T09:53:00Z">
        <w:r>
          <w:rPr>
            <w:lang w:val="en-US" w:eastAsia="zh-CN"/>
          </w:rPr>
          <w:lastRenderedPageBreak/>
          <w:t xml:space="preserve">The core network makes the final decision of the </w:t>
        </w:r>
        <w:r w:rsidRPr="00DC7D6C">
          <w:rPr>
            <w:lang w:val="en-US" w:eastAsia="zh-CN"/>
          </w:rPr>
          <w:t>AIoT device priority</w:t>
        </w:r>
        <w:r>
          <w:rPr>
            <w:lang w:val="en-US" w:eastAsia="zh-CN"/>
          </w:rPr>
          <w:t xml:space="preserve"> during the inventory, and applies the QoS control in the core network. The core network </w:t>
        </w:r>
        <w:r w:rsidRPr="00DC7D6C">
          <w:rPr>
            <w:lang w:val="en-US" w:eastAsia="zh-CN"/>
          </w:rPr>
          <w:t>sends the QoS parameter</w:t>
        </w:r>
        <w:r>
          <w:rPr>
            <w:rFonts w:hint="eastAsia"/>
            <w:lang w:val="en-US" w:eastAsia="zh-CN"/>
          </w:rPr>
          <w:t>s</w:t>
        </w:r>
        <w:r w:rsidRPr="00DC7D6C">
          <w:rPr>
            <w:lang w:val="en-US" w:eastAsia="zh-CN"/>
          </w:rPr>
          <w:t xml:space="preserve"> to Reader.</w:t>
        </w:r>
      </w:ins>
    </w:p>
    <w:p w14:paraId="29EF8238" w14:textId="00455F0B" w:rsidR="001351E7" w:rsidRPr="001351E7" w:rsidRDefault="001351E7" w:rsidP="001351E7">
      <w:pPr>
        <w:pStyle w:val="B1"/>
        <w:numPr>
          <w:ilvl w:val="0"/>
          <w:numId w:val="5"/>
        </w:numPr>
        <w:rPr>
          <w:ins w:id="33" w:author="NEC-Chunhui" w:date="2024-11-05T10:02:00Z"/>
          <w:lang w:val="en-US" w:eastAsia="zh-CN"/>
        </w:rPr>
      </w:pPr>
      <w:ins w:id="34" w:author="NEC-Chunhui" w:date="2024-11-05T10:02:00Z">
        <w:r w:rsidRPr="001351E7">
          <w:rPr>
            <w:lang w:val="en-US" w:eastAsia="zh-CN"/>
          </w:rPr>
          <w:t>AIoT device priority</w:t>
        </w:r>
        <w:r>
          <w:rPr>
            <w:lang w:val="en-US" w:eastAsia="zh-CN"/>
          </w:rPr>
          <w:t xml:space="preserve"> </w:t>
        </w:r>
        <w:r w:rsidRPr="001351E7">
          <w:rPr>
            <w:lang w:val="en-US" w:eastAsia="zh-CN"/>
          </w:rPr>
          <w:t>indicates the priority in the AIoT network and is considered in the Reader for inventory with different AIoT devices or groups.</w:t>
        </w:r>
      </w:ins>
    </w:p>
    <w:p w14:paraId="68098C00" w14:textId="46F2BEBC" w:rsidR="00DC7D6C" w:rsidRPr="001351E7" w:rsidRDefault="00102145" w:rsidP="001351E7">
      <w:pPr>
        <w:pStyle w:val="B1"/>
        <w:ind w:left="0" w:firstLine="0"/>
        <w:rPr>
          <w:lang w:val="en-US" w:eastAsia="zh-CN"/>
        </w:rPr>
      </w:pPr>
      <w:ins w:id="35" w:author="NEC-Chunhui" w:date="2024-11-05T09:53:00Z">
        <w:r>
          <w:rPr>
            <w:lang w:val="en-US" w:eastAsia="zh-CN"/>
          </w:rPr>
          <w:t>The Reader applies the QoS control during the inventory.</w:t>
        </w:r>
      </w:ins>
    </w:p>
    <w:bookmarkEnd w:id="1"/>
    <w:p w14:paraId="1D2D1DBD" w14:textId="2A05A660" w:rsidR="00EB25AF" w:rsidRPr="00153E38" w:rsidRDefault="00390639" w:rsidP="00153E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sectPr w:rsidR="00EB25AF" w:rsidRPr="00153E38"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21FFA" w14:textId="77777777" w:rsidR="00CC0FBD" w:rsidRDefault="00CC0FBD">
      <w:r>
        <w:separator/>
      </w:r>
    </w:p>
    <w:p w14:paraId="1E718713" w14:textId="77777777" w:rsidR="00CC0FBD" w:rsidRDefault="00CC0FBD"/>
  </w:endnote>
  <w:endnote w:type="continuationSeparator" w:id="0">
    <w:p w14:paraId="30E6C3EF" w14:textId="77777777" w:rsidR="00CC0FBD" w:rsidRDefault="00CC0FBD">
      <w:r>
        <w:continuationSeparator/>
      </w:r>
    </w:p>
    <w:p w14:paraId="1FF783D7" w14:textId="77777777" w:rsidR="00CC0FBD" w:rsidRDefault="00CC0FBD"/>
  </w:endnote>
  <w:endnote w:type="continuationNotice" w:id="1">
    <w:p w14:paraId="37B3DC2E" w14:textId="77777777" w:rsidR="00CC0FBD" w:rsidRDefault="00CC0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BA165E" w:rsidRDefault="00BA165E">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BA165E" w:rsidRDefault="00BA16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BA165E" w:rsidRDefault="00BA16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6547A" w14:textId="77777777" w:rsidR="00CC0FBD" w:rsidRDefault="00CC0FBD">
      <w:r>
        <w:separator/>
      </w:r>
    </w:p>
    <w:p w14:paraId="6683AE1A" w14:textId="77777777" w:rsidR="00CC0FBD" w:rsidRDefault="00CC0FBD"/>
  </w:footnote>
  <w:footnote w:type="continuationSeparator" w:id="0">
    <w:p w14:paraId="73A00058" w14:textId="77777777" w:rsidR="00CC0FBD" w:rsidRDefault="00CC0FBD">
      <w:r>
        <w:continuationSeparator/>
      </w:r>
    </w:p>
    <w:p w14:paraId="5C3A21C9" w14:textId="77777777" w:rsidR="00CC0FBD" w:rsidRDefault="00CC0FBD"/>
  </w:footnote>
  <w:footnote w:type="continuationNotice" w:id="1">
    <w:p w14:paraId="4D1C5049" w14:textId="77777777" w:rsidR="00CC0FBD" w:rsidRDefault="00CC0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BA165E" w:rsidRDefault="00BA165E"/>
  <w:p w14:paraId="5D25967C" w14:textId="77777777" w:rsidR="00BA165E" w:rsidRDefault="00BA16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BA165E" w:rsidRPr="00861603" w:rsidRDefault="00BA165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BA165E" w:rsidRPr="00861603" w:rsidRDefault="00BA165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33525">
      <w:rPr>
        <w:rFonts w:ascii="Arial" w:hAnsi="Arial" w:cs="Arial"/>
        <w:b/>
        <w:bCs/>
        <w:noProof/>
        <w:sz w:val="18"/>
        <w:lang w:val="fr-FR"/>
      </w:rPr>
      <w:t>1</w:t>
    </w:r>
    <w:r>
      <w:rPr>
        <w:rFonts w:ascii="Arial" w:hAnsi="Arial" w:cs="Arial"/>
        <w:b/>
        <w:bCs/>
        <w:sz w:val="18"/>
      </w:rPr>
      <w:fldChar w:fldCharType="end"/>
    </w:r>
  </w:p>
  <w:p w14:paraId="530681F8" w14:textId="77777777" w:rsidR="00BA165E" w:rsidRPr="00861603" w:rsidRDefault="00BA16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752E"/>
    <w:multiLevelType w:val="hybridMultilevel"/>
    <w:tmpl w:val="8886255E"/>
    <w:lvl w:ilvl="0" w:tplc="EA3A69E0">
      <w:start w:val="1"/>
      <w:numFmt w:val="bullet"/>
      <w:lvlText w:val=""/>
      <w:lvlJc w:val="left"/>
      <w:pPr>
        <w:tabs>
          <w:tab w:val="num" w:pos="720"/>
        </w:tabs>
        <w:ind w:left="720" w:hanging="360"/>
      </w:pPr>
      <w:rPr>
        <w:rFonts w:ascii="Wingdings" w:hAnsi="Wingdings" w:hint="default"/>
      </w:rPr>
    </w:lvl>
    <w:lvl w:ilvl="1" w:tplc="3C12F026" w:tentative="1">
      <w:start w:val="1"/>
      <w:numFmt w:val="bullet"/>
      <w:lvlText w:val=""/>
      <w:lvlJc w:val="left"/>
      <w:pPr>
        <w:tabs>
          <w:tab w:val="num" w:pos="1440"/>
        </w:tabs>
        <w:ind w:left="1440" w:hanging="360"/>
      </w:pPr>
      <w:rPr>
        <w:rFonts w:ascii="Wingdings" w:hAnsi="Wingdings" w:hint="default"/>
      </w:rPr>
    </w:lvl>
    <w:lvl w:ilvl="2" w:tplc="7E3C2286" w:tentative="1">
      <w:start w:val="1"/>
      <w:numFmt w:val="bullet"/>
      <w:lvlText w:val=""/>
      <w:lvlJc w:val="left"/>
      <w:pPr>
        <w:tabs>
          <w:tab w:val="num" w:pos="2160"/>
        </w:tabs>
        <w:ind w:left="2160" w:hanging="360"/>
      </w:pPr>
      <w:rPr>
        <w:rFonts w:ascii="Wingdings" w:hAnsi="Wingdings" w:hint="default"/>
      </w:rPr>
    </w:lvl>
    <w:lvl w:ilvl="3" w:tplc="E6F28A56" w:tentative="1">
      <w:start w:val="1"/>
      <w:numFmt w:val="bullet"/>
      <w:lvlText w:val=""/>
      <w:lvlJc w:val="left"/>
      <w:pPr>
        <w:tabs>
          <w:tab w:val="num" w:pos="2880"/>
        </w:tabs>
        <w:ind w:left="2880" w:hanging="360"/>
      </w:pPr>
      <w:rPr>
        <w:rFonts w:ascii="Wingdings" w:hAnsi="Wingdings" w:hint="default"/>
      </w:rPr>
    </w:lvl>
    <w:lvl w:ilvl="4" w:tplc="69845C54" w:tentative="1">
      <w:start w:val="1"/>
      <w:numFmt w:val="bullet"/>
      <w:lvlText w:val=""/>
      <w:lvlJc w:val="left"/>
      <w:pPr>
        <w:tabs>
          <w:tab w:val="num" w:pos="3600"/>
        </w:tabs>
        <w:ind w:left="3600" w:hanging="360"/>
      </w:pPr>
      <w:rPr>
        <w:rFonts w:ascii="Wingdings" w:hAnsi="Wingdings" w:hint="default"/>
      </w:rPr>
    </w:lvl>
    <w:lvl w:ilvl="5" w:tplc="6DB6506C" w:tentative="1">
      <w:start w:val="1"/>
      <w:numFmt w:val="bullet"/>
      <w:lvlText w:val=""/>
      <w:lvlJc w:val="left"/>
      <w:pPr>
        <w:tabs>
          <w:tab w:val="num" w:pos="4320"/>
        </w:tabs>
        <w:ind w:left="4320" w:hanging="360"/>
      </w:pPr>
      <w:rPr>
        <w:rFonts w:ascii="Wingdings" w:hAnsi="Wingdings" w:hint="default"/>
      </w:rPr>
    </w:lvl>
    <w:lvl w:ilvl="6" w:tplc="CED8D492" w:tentative="1">
      <w:start w:val="1"/>
      <w:numFmt w:val="bullet"/>
      <w:lvlText w:val=""/>
      <w:lvlJc w:val="left"/>
      <w:pPr>
        <w:tabs>
          <w:tab w:val="num" w:pos="5040"/>
        </w:tabs>
        <w:ind w:left="5040" w:hanging="360"/>
      </w:pPr>
      <w:rPr>
        <w:rFonts w:ascii="Wingdings" w:hAnsi="Wingdings" w:hint="default"/>
      </w:rPr>
    </w:lvl>
    <w:lvl w:ilvl="7" w:tplc="67DA8296" w:tentative="1">
      <w:start w:val="1"/>
      <w:numFmt w:val="bullet"/>
      <w:lvlText w:val=""/>
      <w:lvlJc w:val="left"/>
      <w:pPr>
        <w:tabs>
          <w:tab w:val="num" w:pos="5760"/>
        </w:tabs>
        <w:ind w:left="5760" w:hanging="360"/>
      </w:pPr>
      <w:rPr>
        <w:rFonts w:ascii="Wingdings" w:hAnsi="Wingdings" w:hint="default"/>
      </w:rPr>
    </w:lvl>
    <w:lvl w:ilvl="8" w:tplc="3E7C83B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2C6657"/>
    <w:multiLevelType w:val="hybridMultilevel"/>
    <w:tmpl w:val="EAF0B0EE"/>
    <w:lvl w:ilvl="0" w:tplc="3BC8B39C">
      <w:start w:val="1"/>
      <w:numFmt w:val="decimal"/>
      <w:lvlText w:val="%1."/>
      <w:lvlJc w:val="left"/>
      <w:pPr>
        <w:tabs>
          <w:tab w:val="num" w:pos="720"/>
        </w:tabs>
        <w:ind w:left="720" w:hanging="360"/>
      </w:pPr>
    </w:lvl>
    <w:lvl w:ilvl="1" w:tplc="0264F548" w:tentative="1">
      <w:start w:val="1"/>
      <w:numFmt w:val="decimal"/>
      <w:lvlText w:val="%2."/>
      <w:lvlJc w:val="left"/>
      <w:pPr>
        <w:tabs>
          <w:tab w:val="num" w:pos="1440"/>
        </w:tabs>
        <w:ind w:left="1440" w:hanging="360"/>
      </w:pPr>
    </w:lvl>
    <w:lvl w:ilvl="2" w:tplc="8CE0F396" w:tentative="1">
      <w:start w:val="1"/>
      <w:numFmt w:val="decimal"/>
      <w:lvlText w:val="%3."/>
      <w:lvlJc w:val="left"/>
      <w:pPr>
        <w:tabs>
          <w:tab w:val="num" w:pos="2160"/>
        </w:tabs>
        <w:ind w:left="2160" w:hanging="360"/>
      </w:pPr>
    </w:lvl>
    <w:lvl w:ilvl="3" w:tplc="850A32D8" w:tentative="1">
      <w:start w:val="1"/>
      <w:numFmt w:val="decimal"/>
      <w:lvlText w:val="%4."/>
      <w:lvlJc w:val="left"/>
      <w:pPr>
        <w:tabs>
          <w:tab w:val="num" w:pos="2880"/>
        </w:tabs>
        <w:ind w:left="2880" w:hanging="360"/>
      </w:pPr>
    </w:lvl>
    <w:lvl w:ilvl="4" w:tplc="ECAAE716" w:tentative="1">
      <w:start w:val="1"/>
      <w:numFmt w:val="decimal"/>
      <w:lvlText w:val="%5."/>
      <w:lvlJc w:val="left"/>
      <w:pPr>
        <w:tabs>
          <w:tab w:val="num" w:pos="3600"/>
        </w:tabs>
        <w:ind w:left="3600" w:hanging="360"/>
      </w:pPr>
    </w:lvl>
    <w:lvl w:ilvl="5" w:tplc="C0F887EC" w:tentative="1">
      <w:start w:val="1"/>
      <w:numFmt w:val="decimal"/>
      <w:lvlText w:val="%6."/>
      <w:lvlJc w:val="left"/>
      <w:pPr>
        <w:tabs>
          <w:tab w:val="num" w:pos="4320"/>
        </w:tabs>
        <w:ind w:left="4320" w:hanging="360"/>
      </w:pPr>
    </w:lvl>
    <w:lvl w:ilvl="6" w:tplc="FE44070A" w:tentative="1">
      <w:start w:val="1"/>
      <w:numFmt w:val="decimal"/>
      <w:lvlText w:val="%7."/>
      <w:lvlJc w:val="left"/>
      <w:pPr>
        <w:tabs>
          <w:tab w:val="num" w:pos="5040"/>
        </w:tabs>
        <w:ind w:left="5040" w:hanging="360"/>
      </w:pPr>
    </w:lvl>
    <w:lvl w:ilvl="7" w:tplc="87B49BF8" w:tentative="1">
      <w:start w:val="1"/>
      <w:numFmt w:val="decimal"/>
      <w:lvlText w:val="%8."/>
      <w:lvlJc w:val="left"/>
      <w:pPr>
        <w:tabs>
          <w:tab w:val="num" w:pos="5760"/>
        </w:tabs>
        <w:ind w:left="5760" w:hanging="360"/>
      </w:pPr>
    </w:lvl>
    <w:lvl w:ilvl="8" w:tplc="20A0F22C" w:tentative="1">
      <w:start w:val="1"/>
      <w:numFmt w:val="decimal"/>
      <w:lvlText w:val="%9."/>
      <w:lvlJc w:val="left"/>
      <w:pPr>
        <w:tabs>
          <w:tab w:val="num" w:pos="6480"/>
        </w:tabs>
        <w:ind w:left="6480" w:hanging="360"/>
      </w:pPr>
    </w:lvl>
  </w:abstractNum>
  <w:abstractNum w:abstractNumId="2" w15:restartNumberingAfterBreak="0">
    <w:nsid w:val="22217817"/>
    <w:multiLevelType w:val="hybridMultilevel"/>
    <w:tmpl w:val="A874EFC6"/>
    <w:lvl w:ilvl="0" w:tplc="0EBE0EF4">
      <w:start w:val="1"/>
      <w:numFmt w:val="bullet"/>
      <w:lvlText w:val="•"/>
      <w:lvlJc w:val="left"/>
      <w:pPr>
        <w:tabs>
          <w:tab w:val="num" w:pos="720"/>
        </w:tabs>
        <w:ind w:left="720" w:hanging="360"/>
      </w:pPr>
      <w:rPr>
        <w:rFonts w:ascii="Arial" w:hAnsi="Arial" w:hint="default"/>
      </w:rPr>
    </w:lvl>
    <w:lvl w:ilvl="1" w:tplc="276A7F3C" w:tentative="1">
      <w:start w:val="1"/>
      <w:numFmt w:val="bullet"/>
      <w:lvlText w:val="•"/>
      <w:lvlJc w:val="left"/>
      <w:pPr>
        <w:tabs>
          <w:tab w:val="num" w:pos="1440"/>
        </w:tabs>
        <w:ind w:left="1440" w:hanging="360"/>
      </w:pPr>
      <w:rPr>
        <w:rFonts w:ascii="Arial" w:hAnsi="Arial" w:hint="default"/>
      </w:rPr>
    </w:lvl>
    <w:lvl w:ilvl="2" w:tplc="BD2EFE8C" w:tentative="1">
      <w:start w:val="1"/>
      <w:numFmt w:val="bullet"/>
      <w:lvlText w:val="•"/>
      <w:lvlJc w:val="left"/>
      <w:pPr>
        <w:tabs>
          <w:tab w:val="num" w:pos="2160"/>
        </w:tabs>
        <w:ind w:left="2160" w:hanging="360"/>
      </w:pPr>
      <w:rPr>
        <w:rFonts w:ascii="Arial" w:hAnsi="Arial" w:hint="default"/>
      </w:rPr>
    </w:lvl>
    <w:lvl w:ilvl="3" w:tplc="E51CEDD2" w:tentative="1">
      <w:start w:val="1"/>
      <w:numFmt w:val="bullet"/>
      <w:lvlText w:val="•"/>
      <w:lvlJc w:val="left"/>
      <w:pPr>
        <w:tabs>
          <w:tab w:val="num" w:pos="2880"/>
        </w:tabs>
        <w:ind w:left="2880" w:hanging="360"/>
      </w:pPr>
      <w:rPr>
        <w:rFonts w:ascii="Arial" w:hAnsi="Arial" w:hint="default"/>
      </w:rPr>
    </w:lvl>
    <w:lvl w:ilvl="4" w:tplc="3CA61C40" w:tentative="1">
      <w:start w:val="1"/>
      <w:numFmt w:val="bullet"/>
      <w:lvlText w:val="•"/>
      <w:lvlJc w:val="left"/>
      <w:pPr>
        <w:tabs>
          <w:tab w:val="num" w:pos="3600"/>
        </w:tabs>
        <w:ind w:left="3600" w:hanging="360"/>
      </w:pPr>
      <w:rPr>
        <w:rFonts w:ascii="Arial" w:hAnsi="Arial" w:hint="default"/>
      </w:rPr>
    </w:lvl>
    <w:lvl w:ilvl="5" w:tplc="3A6C9476" w:tentative="1">
      <w:start w:val="1"/>
      <w:numFmt w:val="bullet"/>
      <w:lvlText w:val="•"/>
      <w:lvlJc w:val="left"/>
      <w:pPr>
        <w:tabs>
          <w:tab w:val="num" w:pos="4320"/>
        </w:tabs>
        <w:ind w:left="4320" w:hanging="360"/>
      </w:pPr>
      <w:rPr>
        <w:rFonts w:ascii="Arial" w:hAnsi="Arial" w:hint="default"/>
      </w:rPr>
    </w:lvl>
    <w:lvl w:ilvl="6" w:tplc="0A384912" w:tentative="1">
      <w:start w:val="1"/>
      <w:numFmt w:val="bullet"/>
      <w:lvlText w:val="•"/>
      <w:lvlJc w:val="left"/>
      <w:pPr>
        <w:tabs>
          <w:tab w:val="num" w:pos="5040"/>
        </w:tabs>
        <w:ind w:left="5040" w:hanging="360"/>
      </w:pPr>
      <w:rPr>
        <w:rFonts w:ascii="Arial" w:hAnsi="Arial" w:hint="default"/>
      </w:rPr>
    </w:lvl>
    <w:lvl w:ilvl="7" w:tplc="BB6E1FFC" w:tentative="1">
      <w:start w:val="1"/>
      <w:numFmt w:val="bullet"/>
      <w:lvlText w:val="•"/>
      <w:lvlJc w:val="left"/>
      <w:pPr>
        <w:tabs>
          <w:tab w:val="num" w:pos="5760"/>
        </w:tabs>
        <w:ind w:left="5760" w:hanging="360"/>
      </w:pPr>
      <w:rPr>
        <w:rFonts w:ascii="Arial" w:hAnsi="Arial" w:hint="default"/>
      </w:rPr>
    </w:lvl>
    <w:lvl w:ilvl="8" w:tplc="6E4E14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347D77"/>
    <w:multiLevelType w:val="hybridMultilevel"/>
    <w:tmpl w:val="210C154C"/>
    <w:lvl w:ilvl="0" w:tplc="68723448">
      <w:start w:val="1"/>
      <w:numFmt w:val="bullet"/>
      <w:lvlText w:val=""/>
      <w:lvlJc w:val="left"/>
      <w:pPr>
        <w:tabs>
          <w:tab w:val="num" w:pos="720"/>
        </w:tabs>
        <w:ind w:left="720" w:hanging="360"/>
      </w:pPr>
      <w:rPr>
        <w:rFonts w:ascii="Wingdings" w:hAnsi="Wingdings" w:hint="default"/>
      </w:rPr>
    </w:lvl>
    <w:lvl w:ilvl="1" w:tplc="0C78BE52" w:tentative="1">
      <w:start w:val="1"/>
      <w:numFmt w:val="bullet"/>
      <w:lvlText w:val=""/>
      <w:lvlJc w:val="left"/>
      <w:pPr>
        <w:tabs>
          <w:tab w:val="num" w:pos="1440"/>
        </w:tabs>
        <w:ind w:left="1440" w:hanging="360"/>
      </w:pPr>
      <w:rPr>
        <w:rFonts w:ascii="Wingdings" w:hAnsi="Wingdings" w:hint="default"/>
      </w:rPr>
    </w:lvl>
    <w:lvl w:ilvl="2" w:tplc="E1A4F638" w:tentative="1">
      <w:start w:val="1"/>
      <w:numFmt w:val="bullet"/>
      <w:lvlText w:val=""/>
      <w:lvlJc w:val="left"/>
      <w:pPr>
        <w:tabs>
          <w:tab w:val="num" w:pos="2160"/>
        </w:tabs>
        <w:ind w:left="2160" w:hanging="360"/>
      </w:pPr>
      <w:rPr>
        <w:rFonts w:ascii="Wingdings" w:hAnsi="Wingdings" w:hint="default"/>
      </w:rPr>
    </w:lvl>
    <w:lvl w:ilvl="3" w:tplc="4FE0BC8A" w:tentative="1">
      <w:start w:val="1"/>
      <w:numFmt w:val="bullet"/>
      <w:lvlText w:val=""/>
      <w:lvlJc w:val="left"/>
      <w:pPr>
        <w:tabs>
          <w:tab w:val="num" w:pos="2880"/>
        </w:tabs>
        <w:ind w:left="2880" w:hanging="360"/>
      </w:pPr>
      <w:rPr>
        <w:rFonts w:ascii="Wingdings" w:hAnsi="Wingdings" w:hint="default"/>
      </w:rPr>
    </w:lvl>
    <w:lvl w:ilvl="4" w:tplc="912814BC" w:tentative="1">
      <w:start w:val="1"/>
      <w:numFmt w:val="bullet"/>
      <w:lvlText w:val=""/>
      <w:lvlJc w:val="left"/>
      <w:pPr>
        <w:tabs>
          <w:tab w:val="num" w:pos="3600"/>
        </w:tabs>
        <w:ind w:left="3600" w:hanging="360"/>
      </w:pPr>
      <w:rPr>
        <w:rFonts w:ascii="Wingdings" w:hAnsi="Wingdings" w:hint="default"/>
      </w:rPr>
    </w:lvl>
    <w:lvl w:ilvl="5" w:tplc="D784A108" w:tentative="1">
      <w:start w:val="1"/>
      <w:numFmt w:val="bullet"/>
      <w:lvlText w:val=""/>
      <w:lvlJc w:val="left"/>
      <w:pPr>
        <w:tabs>
          <w:tab w:val="num" w:pos="4320"/>
        </w:tabs>
        <w:ind w:left="4320" w:hanging="360"/>
      </w:pPr>
      <w:rPr>
        <w:rFonts w:ascii="Wingdings" w:hAnsi="Wingdings" w:hint="default"/>
      </w:rPr>
    </w:lvl>
    <w:lvl w:ilvl="6" w:tplc="26F0447A" w:tentative="1">
      <w:start w:val="1"/>
      <w:numFmt w:val="bullet"/>
      <w:lvlText w:val=""/>
      <w:lvlJc w:val="left"/>
      <w:pPr>
        <w:tabs>
          <w:tab w:val="num" w:pos="5040"/>
        </w:tabs>
        <w:ind w:left="5040" w:hanging="360"/>
      </w:pPr>
      <w:rPr>
        <w:rFonts w:ascii="Wingdings" w:hAnsi="Wingdings" w:hint="default"/>
      </w:rPr>
    </w:lvl>
    <w:lvl w:ilvl="7" w:tplc="566E1A8A" w:tentative="1">
      <w:start w:val="1"/>
      <w:numFmt w:val="bullet"/>
      <w:lvlText w:val=""/>
      <w:lvlJc w:val="left"/>
      <w:pPr>
        <w:tabs>
          <w:tab w:val="num" w:pos="5760"/>
        </w:tabs>
        <w:ind w:left="5760" w:hanging="360"/>
      </w:pPr>
      <w:rPr>
        <w:rFonts w:ascii="Wingdings" w:hAnsi="Wingdings" w:hint="default"/>
      </w:rPr>
    </w:lvl>
    <w:lvl w:ilvl="8" w:tplc="80083A6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BE2887"/>
    <w:multiLevelType w:val="hybridMultilevel"/>
    <w:tmpl w:val="EEBC5954"/>
    <w:lvl w:ilvl="0" w:tplc="53508B9A">
      <w:start w:val="1"/>
      <w:numFmt w:val="bullet"/>
      <w:lvlText w:val=""/>
      <w:lvlJc w:val="left"/>
      <w:pPr>
        <w:tabs>
          <w:tab w:val="num" w:pos="720"/>
        </w:tabs>
        <w:ind w:left="720" w:hanging="360"/>
      </w:pPr>
      <w:rPr>
        <w:rFonts w:ascii="Symbol" w:hAnsi="Symbol" w:hint="default"/>
      </w:rPr>
    </w:lvl>
    <w:lvl w:ilvl="1" w:tplc="24AE9CD6" w:tentative="1">
      <w:start w:val="1"/>
      <w:numFmt w:val="bullet"/>
      <w:lvlText w:val=""/>
      <w:lvlJc w:val="left"/>
      <w:pPr>
        <w:tabs>
          <w:tab w:val="num" w:pos="1440"/>
        </w:tabs>
        <w:ind w:left="1440" w:hanging="360"/>
      </w:pPr>
      <w:rPr>
        <w:rFonts w:ascii="Symbol" w:hAnsi="Symbol" w:hint="default"/>
      </w:rPr>
    </w:lvl>
    <w:lvl w:ilvl="2" w:tplc="65BEB518" w:tentative="1">
      <w:start w:val="1"/>
      <w:numFmt w:val="bullet"/>
      <w:lvlText w:val=""/>
      <w:lvlJc w:val="left"/>
      <w:pPr>
        <w:tabs>
          <w:tab w:val="num" w:pos="2160"/>
        </w:tabs>
        <w:ind w:left="2160" w:hanging="360"/>
      </w:pPr>
      <w:rPr>
        <w:rFonts w:ascii="Symbol" w:hAnsi="Symbol" w:hint="default"/>
      </w:rPr>
    </w:lvl>
    <w:lvl w:ilvl="3" w:tplc="0F9AF1D8" w:tentative="1">
      <w:start w:val="1"/>
      <w:numFmt w:val="bullet"/>
      <w:lvlText w:val=""/>
      <w:lvlJc w:val="left"/>
      <w:pPr>
        <w:tabs>
          <w:tab w:val="num" w:pos="2880"/>
        </w:tabs>
        <w:ind w:left="2880" w:hanging="360"/>
      </w:pPr>
      <w:rPr>
        <w:rFonts w:ascii="Symbol" w:hAnsi="Symbol" w:hint="default"/>
      </w:rPr>
    </w:lvl>
    <w:lvl w:ilvl="4" w:tplc="71CAE13A" w:tentative="1">
      <w:start w:val="1"/>
      <w:numFmt w:val="bullet"/>
      <w:lvlText w:val=""/>
      <w:lvlJc w:val="left"/>
      <w:pPr>
        <w:tabs>
          <w:tab w:val="num" w:pos="3600"/>
        </w:tabs>
        <w:ind w:left="3600" w:hanging="360"/>
      </w:pPr>
      <w:rPr>
        <w:rFonts w:ascii="Symbol" w:hAnsi="Symbol" w:hint="default"/>
      </w:rPr>
    </w:lvl>
    <w:lvl w:ilvl="5" w:tplc="31DA024A" w:tentative="1">
      <w:start w:val="1"/>
      <w:numFmt w:val="bullet"/>
      <w:lvlText w:val=""/>
      <w:lvlJc w:val="left"/>
      <w:pPr>
        <w:tabs>
          <w:tab w:val="num" w:pos="4320"/>
        </w:tabs>
        <w:ind w:left="4320" w:hanging="360"/>
      </w:pPr>
      <w:rPr>
        <w:rFonts w:ascii="Symbol" w:hAnsi="Symbol" w:hint="default"/>
      </w:rPr>
    </w:lvl>
    <w:lvl w:ilvl="6" w:tplc="3AA4F0C8" w:tentative="1">
      <w:start w:val="1"/>
      <w:numFmt w:val="bullet"/>
      <w:lvlText w:val=""/>
      <w:lvlJc w:val="left"/>
      <w:pPr>
        <w:tabs>
          <w:tab w:val="num" w:pos="5040"/>
        </w:tabs>
        <w:ind w:left="5040" w:hanging="360"/>
      </w:pPr>
      <w:rPr>
        <w:rFonts w:ascii="Symbol" w:hAnsi="Symbol" w:hint="default"/>
      </w:rPr>
    </w:lvl>
    <w:lvl w:ilvl="7" w:tplc="D074701A" w:tentative="1">
      <w:start w:val="1"/>
      <w:numFmt w:val="bullet"/>
      <w:lvlText w:val=""/>
      <w:lvlJc w:val="left"/>
      <w:pPr>
        <w:tabs>
          <w:tab w:val="num" w:pos="5760"/>
        </w:tabs>
        <w:ind w:left="5760" w:hanging="360"/>
      </w:pPr>
      <w:rPr>
        <w:rFonts w:ascii="Symbol" w:hAnsi="Symbol" w:hint="default"/>
      </w:rPr>
    </w:lvl>
    <w:lvl w:ilvl="8" w:tplc="2D4ADC62"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ja-JP" w:vendorID="64" w:dllVersion="0" w:nlCheck="1" w:checkStyle="1"/>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F8B"/>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658"/>
    <w:rsid w:val="0004271C"/>
    <w:rsid w:val="00043912"/>
    <w:rsid w:val="0004421B"/>
    <w:rsid w:val="00047240"/>
    <w:rsid w:val="00051716"/>
    <w:rsid w:val="0005254E"/>
    <w:rsid w:val="00052D17"/>
    <w:rsid w:val="00053C49"/>
    <w:rsid w:val="00054CBB"/>
    <w:rsid w:val="00054FB3"/>
    <w:rsid w:val="00055089"/>
    <w:rsid w:val="00055987"/>
    <w:rsid w:val="00055CC8"/>
    <w:rsid w:val="00055DCC"/>
    <w:rsid w:val="00056103"/>
    <w:rsid w:val="00056388"/>
    <w:rsid w:val="00060884"/>
    <w:rsid w:val="000614DF"/>
    <w:rsid w:val="00063743"/>
    <w:rsid w:val="00064FF5"/>
    <w:rsid w:val="00065051"/>
    <w:rsid w:val="00065724"/>
    <w:rsid w:val="0006665C"/>
    <w:rsid w:val="0007270F"/>
    <w:rsid w:val="00072A42"/>
    <w:rsid w:val="000734AD"/>
    <w:rsid w:val="00074430"/>
    <w:rsid w:val="00074567"/>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5C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1145"/>
    <w:rsid w:val="000B2D6D"/>
    <w:rsid w:val="000B5D7B"/>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6F"/>
    <w:rsid w:val="000D7E52"/>
    <w:rsid w:val="000E07E5"/>
    <w:rsid w:val="000E0B81"/>
    <w:rsid w:val="000E16F1"/>
    <w:rsid w:val="000E189E"/>
    <w:rsid w:val="000E1D86"/>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0C33"/>
    <w:rsid w:val="00102145"/>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7E0"/>
    <w:rsid w:val="001202C3"/>
    <w:rsid w:val="001208AE"/>
    <w:rsid w:val="001210B8"/>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51E7"/>
    <w:rsid w:val="00136134"/>
    <w:rsid w:val="00136449"/>
    <w:rsid w:val="00136539"/>
    <w:rsid w:val="001377AC"/>
    <w:rsid w:val="00141564"/>
    <w:rsid w:val="0014225F"/>
    <w:rsid w:val="00142FEC"/>
    <w:rsid w:val="0014466E"/>
    <w:rsid w:val="00144746"/>
    <w:rsid w:val="0014483E"/>
    <w:rsid w:val="00144A3A"/>
    <w:rsid w:val="00145870"/>
    <w:rsid w:val="00145ACE"/>
    <w:rsid w:val="00147414"/>
    <w:rsid w:val="00147948"/>
    <w:rsid w:val="00150136"/>
    <w:rsid w:val="001509CD"/>
    <w:rsid w:val="00152808"/>
    <w:rsid w:val="00153E3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374E"/>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1FB"/>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5FF1"/>
    <w:rsid w:val="001E6167"/>
    <w:rsid w:val="001E6F38"/>
    <w:rsid w:val="001F0649"/>
    <w:rsid w:val="001F0B49"/>
    <w:rsid w:val="001F0EA4"/>
    <w:rsid w:val="001F2981"/>
    <w:rsid w:val="001F32D8"/>
    <w:rsid w:val="002007E5"/>
    <w:rsid w:val="002015C8"/>
    <w:rsid w:val="00201AAF"/>
    <w:rsid w:val="00202247"/>
    <w:rsid w:val="00202311"/>
    <w:rsid w:val="00202B33"/>
    <w:rsid w:val="00202C66"/>
    <w:rsid w:val="002032A9"/>
    <w:rsid w:val="00203ABA"/>
    <w:rsid w:val="00204CE3"/>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FD"/>
    <w:rsid w:val="0031151A"/>
    <w:rsid w:val="00311711"/>
    <w:rsid w:val="003167F6"/>
    <w:rsid w:val="00317681"/>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174"/>
    <w:rsid w:val="00341F9C"/>
    <w:rsid w:val="00344599"/>
    <w:rsid w:val="00346605"/>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F4"/>
    <w:rsid w:val="003769D6"/>
    <w:rsid w:val="003776A9"/>
    <w:rsid w:val="00377DE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88D"/>
    <w:rsid w:val="00396DD4"/>
    <w:rsid w:val="00396F85"/>
    <w:rsid w:val="003A161E"/>
    <w:rsid w:val="003A1B02"/>
    <w:rsid w:val="003A30DE"/>
    <w:rsid w:val="003A5059"/>
    <w:rsid w:val="003A57B2"/>
    <w:rsid w:val="003A6EAD"/>
    <w:rsid w:val="003A6F2D"/>
    <w:rsid w:val="003A773B"/>
    <w:rsid w:val="003A7D30"/>
    <w:rsid w:val="003B0694"/>
    <w:rsid w:val="003B0A19"/>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844"/>
    <w:rsid w:val="003D5B50"/>
    <w:rsid w:val="003D75BF"/>
    <w:rsid w:val="003E1BA5"/>
    <w:rsid w:val="003E3F30"/>
    <w:rsid w:val="003E4E87"/>
    <w:rsid w:val="003E5F05"/>
    <w:rsid w:val="003E6BE7"/>
    <w:rsid w:val="003E6D49"/>
    <w:rsid w:val="003F004E"/>
    <w:rsid w:val="003F01AD"/>
    <w:rsid w:val="003F1F82"/>
    <w:rsid w:val="003F2095"/>
    <w:rsid w:val="003F3F6E"/>
    <w:rsid w:val="003F67CE"/>
    <w:rsid w:val="00401F16"/>
    <w:rsid w:val="0040245B"/>
    <w:rsid w:val="00402628"/>
    <w:rsid w:val="004030AF"/>
    <w:rsid w:val="0040425C"/>
    <w:rsid w:val="0041169A"/>
    <w:rsid w:val="00412392"/>
    <w:rsid w:val="00413367"/>
    <w:rsid w:val="00413E63"/>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30D"/>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5DE2"/>
    <w:rsid w:val="004E67C9"/>
    <w:rsid w:val="004E6D38"/>
    <w:rsid w:val="004E79A7"/>
    <w:rsid w:val="004F1F6D"/>
    <w:rsid w:val="004F3EB5"/>
    <w:rsid w:val="004F4AE0"/>
    <w:rsid w:val="004F55AE"/>
    <w:rsid w:val="004F6568"/>
    <w:rsid w:val="004F739E"/>
    <w:rsid w:val="0050052A"/>
    <w:rsid w:val="00501003"/>
    <w:rsid w:val="00501A3E"/>
    <w:rsid w:val="00504E76"/>
    <w:rsid w:val="00504E99"/>
    <w:rsid w:val="00505D00"/>
    <w:rsid w:val="00505D8E"/>
    <w:rsid w:val="00506B33"/>
    <w:rsid w:val="00506CBD"/>
    <w:rsid w:val="0050771F"/>
    <w:rsid w:val="005105BB"/>
    <w:rsid w:val="0051073C"/>
    <w:rsid w:val="00511BA9"/>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093B"/>
    <w:rsid w:val="0054149F"/>
    <w:rsid w:val="00541740"/>
    <w:rsid w:val="00542686"/>
    <w:rsid w:val="00543C0E"/>
    <w:rsid w:val="0054461F"/>
    <w:rsid w:val="00546161"/>
    <w:rsid w:val="00547D69"/>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1CE6"/>
    <w:rsid w:val="0058240E"/>
    <w:rsid w:val="005834F6"/>
    <w:rsid w:val="00584692"/>
    <w:rsid w:val="00584982"/>
    <w:rsid w:val="0058505E"/>
    <w:rsid w:val="00585D0C"/>
    <w:rsid w:val="005863F5"/>
    <w:rsid w:val="00587A56"/>
    <w:rsid w:val="00590113"/>
    <w:rsid w:val="005907F8"/>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D85"/>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7B2B"/>
    <w:rsid w:val="00617FAD"/>
    <w:rsid w:val="0062049A"/>
    <w:rsid w:val="00620952"/>
    <w:rsid w:val="00620C73"/>
    <w:rsid w:val="00622421"/>
    <w:rsid w:val="00624F26"/>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42"/>
    <w:rsid w:val="00651D9B"/>
    <w:rsid w:val="0065375C"/>
    <w:rsid w:val="00653F86"/>
    <w:rsid w:val="006543E2"/>
    <w:rsid w:val="0065464D"/>
    <w:rsid w:val="00656182"/>
    <w:rsid w:val="00657B29"/>
    <w:rsid w:val="00660327"/>
    <w:rsid w:val="00661034"/>
    <w:rsid w:val="00661FF3"/>
    <w:rsid w:val="00662007"/>
    <w:rsid w:val="006627F8"/>
    <w:rsid w:val="00662994"/>
    <w:rsid w:val="006633DF"/>
    <w:rsid w:val="00667154"/>
    <w:rsid w:val="00667260"/>
    <w:rsid w:val="00670D73"/>
    <w:rsid w:val="00670FA9"/>
    <w:rsid w:val="00671901"/>
    <w:rsid w:val="00671D3F"/>
    <w:rsid w:val="006732D9"/>
    <w:rsid w:val="00674DBB"/>
    <w:rsid w:val="00675263"/>
    <w:rsid w:val="00675512"/>
    <w:rsid w:val="00676B6D"/>
    <w:rsid w:val="00676E8A"/>
    <w:rsid w:val="00676FDB"/>
    <w:rsid w:val="006801F6"/>
    <w:rsid w:val="00680735"/>
    <w:rsid w:val="0068087A"/>
    <w:rsid w:val="00681D06"/>
    <w:rsid w:val="0068219C"/>
    <w:rsid w:val="00683CAB"/>
    <w:rsid w:val="00683D3D"/>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322A"/>
    <w:rsid w:val="00704B8C"/>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114C"/>
    <w:rsid w:val="00723648"/>
    <w:rsid w:val="007236E5"/>
    <w:rsid w:val="00724230"/>
    <w:rsid w:val="00727080"/>
    <w:rsid w:val="0073298E"/>
    <w:rsid w:val="0073340B"/>
    <w:rsid w:val="0073440A"/>
    <w:rsid w:val="007348DE"/>
    <w:rsid w:val="00734DC1"/>
    <w:rsid w:val="00735EE8"/>
    <w:rsid w:val="00736E6C"/>
    <w:rsid w:val="007378BA"/>
    <w:rsid w:val="00737BD5"/>
    <w:rsid w:val="00740132"/>
    <w:rsid w:val="00741636"/>
    <w:rsid w:val="007419BC"/>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5AF3"/>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048C"/>
    <w:rsid w:val="007E15C6"/>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231A"/>
    <w:rsid w:val="00814721"/>
    <w:rsid w:val="00817AA6"/>
    <w:rsid w:val="00820D88"/>
    <w:rsid w:val="00820EA3"/>
    <w:rsid w:val="00821B08"/>
    <w:rsid w:val="008221B7"/>
    <w:rsid w:val="008240D6"/>
    <w:rsid w:val="00826BE2"/>
    <w:rsid w:val="008277DF"/>
    <w:rsid w:val="008303D5"/>
    <w:rsid w:val="008318E5"/>
    <w:rsid w:val="008324EF"/>
    <w:rsid w:val="00832F68"/>
    <w:rsid w:val="00833525"/>
    <w:rsid w:val="00833DED"/>
    <w:rsid w:val="008346AF"/>
    <w:rsid w:val="00834745"/>
    <w:rsid w:val="00834963"/>
    <w:rsid w:val="00834E9B"/>
    <w:rsid w:val="00836321"/>
    <w:rsid w:val="00837ADC"/>
    <w:rsid w:val="00837DCE"/>
    <w:rsid w:val="00837F44"/>
    <w:rsid w:val="008403A9"/>
    <w:rsid w:val="008405FF"/>
    <w:rsid w:val="0084347D"/>
    <w:rsid w:val="008444C2"/>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0DE6"/>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8FE"/>
    <w:rsid w:val="008A230B"/>
    <w:rsid w:val="008A319B"/>
    <w:rsid w:val="008A3AE3"/>
    <w:rsid w:val="008A3CB4"/>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3303"/>
    <w:rsid w:val="008D4339"/>
    <w:rsid w:val="008D433F"/>
    <w:rsid w:val="008D516D"/>
    <w:rsid w:val="008D51B9"/>
    <w:rsid w:val="008D53EE"/>
    <w:rsid w:val="008D5508"/>
    <w:rsid w:val="008D5B80"/>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108D"/>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1825"/>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3B11"/>
    <w:rsid w:val="00963E54"/>
    <w:rsid w:val="00965C27"/>
    <w:rsid w:val="00966698"/>
    <w:rsid w:val="00970B0F"/>
    <w:rsid w:val="00970F9F"/>
    <w:rsid w:val="00971368"/>
    <w:rsid w:val="00973F61"/>
    <w:rsid w:val="00974126"/>
    <w:rsid w:val="00974A70"/>
    <w:rsid w:val="00975240"/>
    <w:rsid w:val="00975276"/>
    <w:rsid w:val="00975881"/>
    <w:rsid w:val="009778FA"/>
    <w:rsid w:val="00980888"/>
    <w:rsid w:val="0098123F"/>
    <w:rsid w:val="00981E63"/>
    <w:rsid w:val="00982746"/>
    <w:rsid w:val="0098304C"/>
    <w:rsid w:val="009836FD"/>
    <w:rsid w:val="009838D6"/>
    <w:rsid w:val="00983B8D"/>
    <w:rsid w:val="00983E0E"/>
    <w:rsid w:val="00985601"/>
    <w:rsid w:val="00986903"/>
    <w:rsid w:val="00986E3E"/>
    <w:rsid w:val="00987498"/>
    <w:rsid w:val="00987966"/>
    <w:rsid w:val="00987C9B"/>
    <w:rsid w:val="00990027"/>
    <w:rsid w:val="00991D84"/>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4D47"/>
    <w:rsid w:val="009C6A77"/>
    <w:rsid w:val="009C6C80"/>
    <w:rsid w:val="009D15D1"/>
    <w:rsid w:val="009D1B26"/>
    <w:rsid w:val="009D23E6"/>
    <w:rsid w:val="009D3168"/>
    <w:rsid w:val="009D3ED0"/>
    <w:rsid w:val="009D6493"/>
    <w:rsid w:val="009D6D65"/>
    <w:rsid w:val="009D6E2B"/>
    <w:rsid w:val="009D739F"/>
    <w:rsid w:val="009E074E"/>
    <w:rsid w:val="009E1ABD"/>
    <w:rsid w:val="009E263F"/>
    <w:rsid w:val="009E3D43"/>
    <w:rsid w:val="009E49AA"/>
    <w:rsid w:val="009E4AEC"/>
    <w:rsid w:val="009E5EF3"/>
    <w:rsid w:val="009E67A6"/>
    <w:rsid w:val="009E67BC"/>
    <w:rsid w:val="009E6C7D"/>
    <w:rsid w:val="009F02E4"/>
    <w:rsid w:val="009F3963"/>
    <w:rsid w:val="009F3E3C"/>
    <w:rsid w:val="009F4313"/>
    <w:rsid w:val="009F575B"/>
    <w:rsid w:val="009F601D"/>
    <w:rsid w:val="009F6035"/>
    <w:rsid w:val="00A0028E"/>
    <w:rsid w:val="00A019CF"/>
    <w:rsid w:val="00A0358B"/>
    <w:rsid w:val="00A03F57"/>
    <w:rsid w:val="00A0505E"/>
    <w:rsid w:val="00A05A5F"/>
    <w:rsid w:val="00A06869"/>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5569"/>
    <w:rsid w:val="00A36495"/>
    <w:rsid w:val="00A37962"/>
    <w:rsid w:val="00A415CE"/>
    <w:rsid w:val="00A41A0E"/>
    <w:rsid w:val="00A41C6D"/>
    <w:rsid w:val="00A41D5A"/>
    <w:rsid w:val="00A42067"/>
    <w:rsid w:val="00A439BC"/>
    <w:rsid w:val="00A4495D"/>
    <w:rsid w:val="00A459AA"/>
    <w:rsid w:val="00A45C05"/>
    <w:rsid w:val="00A45D37"/>
    <w:rsid w:val="00A476D6"/>
    <w:rsid w:val="00A47798"/>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484"/>
    <w:rsid w:val="00AA28F6"/>
    <w:rsid w:val="00AA4175"/>
    <w:rsid w:val="00AA634A"/>
    <w:rsid w:val="00AA71B9"/>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0AD0"/>
    <w:rsid w:val="00AF1A21"/>
    <w:rsid w:val="00AF1FF7"/>
    <w:rsid w:val="00AF396E"/>
    <w:rsid w:val="00AF3A72"/>
    <w:rsid w:val="00AF54C7"/>
    <w:rsid w:val="00AF567A"/>
    <w:rsid w:val="00AF579E"/>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551D"/>
    <w:rsid w:val="00B46AD7"/>
    <w:rsid w:val="00B5084B"/>
    <w:rsid w:val="00B50FC6"/>
    <w:rsid w:val="00B51715"/>
    <w:rsid w:val="00B529E1"/>
    <w:rsid w:val="00B53918"/>
    <w:rsid w:val="00B5594E"/>
    <w:rsid w:val="00B56F3A"/>
    <w:rsid w:val="00B600C1"/>
    <w:rsid w:val="00B618DE"/>
    <w:rsid w:val="00B61BD5"/>
    <w:rsid w:val="00B623D1"/>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764"/>
    <w:rsid w:val="00B94B4A"/>
    <w:rsid w:val="00B953D4"/>
    <w:rsid w:val="00B95825"/>
    <w:rsid w:val="00B97033"/>
    <w:rsid w:val="00B97343"/>
    <w:rsid w:val="00B97419"/>
    <w:rsid w:val="00B97A92"/>
    <w:rsid w:val="00B97D94"/>
    <w:rsid w:val="00BA034F"/>
    <w:rsid w:val="00BA0801"/>
    <w:rsid w:val="00BA165E"/>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3D29"/>
    <w:rsid w:val="00BC4086"/>
    <w:rsid w:val="00BC5F1D"/>
    <w:rsid w:val="00BD0C37"/>
    <w:rsid w:val="00BD25F9"/>
    <w:rsid w:val="00BD4D4D"/>
    <w:rsid w:val="00BD55B5"/>
    <w:rsid w:val="00BD642A"/>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A2"/>
    <w:rsid w:val="00BF7D87"/>
    <w:rsid w:val="00C018B5"/>
    <w:rsid w:val="00C02F3F"/>
    <w:rsid w:val="00C042A4"/>
    <w:rsid w:val="00C06338"/>
    <w:rsid w:val="00C069E3"/>
    <w:rsid w:val="00C104E1"/>
    <w:rsid w:val="00C1077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3F36"/>
    <w:rsid w:val="00C24C6D"/>
    <w:rsid w:val="00C25480"/>
    <w:rsid w:val="00C25839"/>
    <w:rsid w:val="00C266D0"/>
    <w:rsid w:val="00C279E3"/>
    <w:rsid w:val="00C31E76"/>
    <w:rsid w:val="00C327CC"/>
    <w:rsid w:val="00C32A09"/>
    <w:rsid w:val="00C33244"/>
    <w:rsid w:val="00C33398"/>
    <w:rsid w:val="00C34FFA"/>
    <w:rsid w:val="00C35027"/>
    <w:rsid w:val="00C352B4"/>
    <w:rsid w:val="00C35799"/>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77100"/>
    <w:rsid w:val="00C773F8"/>
    <w:rsid w:val="00C80F09"/>
    <w:rsid w:val="00C81868"/>
    <w:rsid w:val="00C81B29"/>
    <w:rsid w:val="00C83737"/>
    <w:rsid w:val="00C84437"/>
    <w:rsid w:val="00C85044"/>
    <w:rsid w:val="00C8644B"/>
    <w:rsid w:val="00C86F3D"/>
    <w:rsid w:val="00C876C3"/>
    <w:rsid w:val="00C90235"/>
    <w:rsid w:val="00C92199"/>
    <w:rsid w:val="00C933C8"/>
    <w:rsid w:val="00C949E9"/>
    <w:rsid w:val="00C96C41"/>
    <w:rsid w:val="00C976C4"/>
    <w:rsid w:val="00C97809"/>
    <w:rsid w:val="00CA13D3"/>
    <w:rsid w:val="00CA1E81"/>
    <w:rsid w:val="00CA2A6D"/>
    <w:rsid w:val="00CA397C"/>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0FBD"/>
    <w:rsid w:val="00CC10B2"/>
    <w:rsid w:val="00CC33CF"/>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29A"/>
    <w:rsid w:val="00CE5B97"/>
    <w:rsid w:val="00CE66DD"/>
    <w:rsid w:val="00CE6759"/>
    <w:rsid w:val="00CE7C95"/>
    <w:rsid w:val="00CF0699"/>
    <w:rsid w:val="00CF1286"/>
    <w:rsid w:val="00CF1838"/>
    <w:rsid w:val="00CF1A2D"/>
    <w:rsid w:val="00CF2128"/>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54DB"/>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34B"/>
    <w:rsid w:val="00D56227"/>
    <w:rsid w:val="00D56C34"/>
    <w:rsid w:val="00D57186"/>
    <w:rsid w:val="00D577BC"/>
    <w:rsid w:val="00D61378"/>
    <w:rsid w:val="00D62ACE"/>
    <w:rsid w:val="00D63D50"/>
    <w:rsid w:val="00D652A8"/>
    <w:rsid w:val="00D66B74"/>
    <w:rsid w:val="00D704D9"/>
    <w:rsid w:val="00D717A4"/>
    <w:rsid w:val="00D71CE7"/>
    <w:rsid w:val="00D73929"/>
    <w:rsid w:val="00D73EE7"/>
    <w:rsid w:val="00D745AB"/>
    <w:rsid w:val="00D745BE"/>
    <w:rsid w:val="00D75558"/>
    <w:rsid w:val="00D75966"/>
    <w:rsid w:val="00D75AEF"/>
    <w:rsid w:val="00D760E6"/>
    <w:rsid w:val="00D76971"/>
    <w:rsid w:val="00D769D5"/>
    <w:rsid w:val="00D76D1E"/>
    <w:rsid w:val="00D76DE6"/>
    <w:rsid w:val="00D779AD"/>
    <w:rsid w:val="00D80338"/>
    <w:rsid w:val="00D809BF"/>
    <w:rsid w:val="00D825ED"/>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646"/>
    <w:rsid w:val="00DB364B"/>
    <w:rsid w:val="00DB40E9"/>
    <w:rsid w:val="00DB4768"/>
    <w:rsid w:val="00DB58E6"/>
    <w:rsid w:val="00DB6A84"/>
    <w:rsid w:val="00DB6BCD"/>
    <w:rsid w:val="00DC0A8E"/>
    <w:rsid w:val="00DC4A49"/>
    <w:rsid w:val="00DC518B"/>
    <w:rsid w:val="00DC6FF4"/>
    <w:rsid w:val="00DC7BA6"/>
    <w:rsid w:val="00DC7D6C"/>
    <w:rsid w:val="00DD0DF5"/>
    <w:rsid w:val="00DD1B21"/>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A5B"/>
    <w:rsid w:val="00E311A9"/>
    <w:rsid w:val="00E31334"/>
    <w:rsid w:val="00E31D7F"/>
    <w:rsid w:val="00E32EFF"/>
    <w:rsid w:val="00E33890"/>
    <w:rsid w:val="00E34619"/>
    <w:rsid w:val="00E363AB"/>
    <w:rsid w:val="00E363C1"/>
    <w:rsid w:val="00E37FFA"/>
    <w:rsid w:val="00E4090E"/>
    <w:rsid w:val="00E4231E"/>
    <w:rsid w:val="00E425F1"/>
    <w:rsid w:val="00E43246"/>
    <w:rsid w:val="00E43339"/>
    <w:rsid w:val="00E43661"/>
    <w:rsid w:val="00E44BA6"/>
    <w:rsid w:val="00E4584C"/>
    <w:rsid w:val="00E50BE8"/>
    <w:rsid w:val="00E5105E"/>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524"/>
    <w:rsid w:val="00EC2985"/>
    <w:rsid w:val="00EC3D68"/>
    <w:rsid w:val="00EC52FD"/>
    <w:rsid w:val="00EC5355"/>
    <w:rsid w:val="00ED0BBC"/>
    <w:rsid w:val="00ED141A"/>
    <w:rsid w:val="00ED16A0"/>
    <w:rsid w:val="00ED18E0"/>
    <w:rsid w:val="00ED239F"/>
    <w:rsid w:val="00ED2B29"/>
    <w:rsid w:val="00EE0056"/>
    <w:rsid w:val="00EE16CF"/>
    <w:rsid w:val="00EE3100"/>
    <w:rsid w:val="00EE348F"/>
    <w:rsid w:val="00EE3B2E"/>
    <w:rsid w:val="00EE3C5F"/>
    <w:rsid w:val="00EE411A"/>
    <w:rsid w:val="00EE51AF"/>
    <w:rsid w:val="00EE5A92"/>
    <w:rsid w:val="00EE62C7"/>
    <w:rsid w:val="00EE690F"/>
    <w:rsid w:val="00EE715E"/>
    <w:rsid w:val="00EE79C6"/>
    <w:rsid w:val="00EF110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37ED1"/>
    <w:rsid w:val="00F40C4A"/>
    <w:rsid w:val="00F41591"/>
    <w:rsid w:val="00F41661"/>
    <w:rsid w:val="00F41B41"/>
    <w:rsid w:val="00F42012"/>
    <w:rsid w:val="00F43A53"/>
    <w:rsid w:val="00F44729"/>
    <w:rsid w:val="00F45493"/>
    <w:rsid w:val="00F456D6"/>
    <w:rsid w:val="00F50A1A"/>
    <w:rsid w:val="00F52195"/>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BCA"/>
    <w:rsid w:val="00F76CA8"/>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1CE"/>
    <w:rsid w:val="00FA7510"/>
    <w:rsid w:val="00FA77C5"/>
    <w:rsid w:val="00FA7B9E"/>
    <w:rsid w:val="00FA7BF4"/>
    <w:rsid w:val="00FB238C"/>
    <w:rsid w:val="00FB3032"/>
    <w:rsid w:val="00FB3C68"/>
    <w:rsid w:val="00FB4810"/>
    <w:rsid w:val="00FB51B2"/>
    <w:rsid w:val="00FC1F37"/>
    <w:rsid w:val="00FC2EC7"/>
    <w:rsid w:val="00FC3CFE"/>
    <w:rsid w:val="00FC3DD6"/>
    <w:rsid w:val="00FC40D7"/>
    <w:rsid w:val="00FC452C"/>
    <w:rsid w:val="00FC49D6"/>
    <w:rsid w:val="00FC4E4C"/>
    <w:rsid w:val="00FC5372"/>
    <w:rsid w:val="00FC58B7"/>
    <w:rsid w:val="00FC6C83"/>
    <w:rsid w:val="00FD028A"/>
    <w:rsid w:val="00FD04A6"/>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DFB8489B-8D52-44B8-9982-A3CB87F3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3CB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uiPriority w:val="99"/>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a0"/>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22845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277813">
      <w:bodyDiv w:val="1"/>
      <w:marLeft w:val="0"/>
      <w:marRight w:val="0"/>
      <w:marTop w:val="0"/>
      <w:marBottom w:val="0"/>
      <w:divBdr>
        <w:top w:val="none" w:sz="0" w:space="0" w:color="auto"/>
        <w:left w:val="none" w:sz="0" w:space="0" w:color="auto"/>
        <w:bottom w:val="none" w:sz="0" w:space="0" w:color="auto"/>
        <w:right w:val="none" w:sz="0" w:space="0" w:color="auto"/>
      </w:divBdr>
      <w:divsChild>
        <w:div w:id="415322291">
          <w:marLeft w:val="547"/>
          <w:marRight w:val="0"/>
          <w:marTop w:val="86"/>
          <w:marBottom w:val="0"/>
          <w:divBdr>
            <w:top w:val="none" w:sz="0" w:space="0" w:color="auto"/>
            <w:left w:val="none" w:sz="0" w:space="0" w:color="auto"/>
            <w:bottom w:val="none" w:sz="0" w:space="0" w:color="auto"/>
            <w:right w:val="none" w:sz="0" w:space="0" w:color="auto"/>
          </w:divBdr>
        </w:div>
      </w:divsChild>
    </w:div>
    <w:div w:id="307054519">
      <w:bodyDiv w:val="1"/>
      <w:marLeft w:val="0"/>
      <w:marRight w:val="0"/>
      <w:marTop w:val="0"/>
      <w:marBottom w:val="0"/>
      <w:divBdr>
        <w:top w:val="none" w:sz="0" w:space="0" w:color="auto"/>
        <w:left w:val="none" w:sz="0" w:space="0" w:color="auto"/>
        <w:bottom w:val="none" w:sz="0" w:space="0" w:color="auto"/>
        <w:right w:val="none" w:sz="0" w:space="0" w:color="auto"/>
      </w:divBdr>
      <w:divsChild>
        <w:div w:id="752550024">
          <w:marLeft w:val="274"/>
          <w:marRight w:val="0"/>
          <w:marTop w:val="0"/>
          <w:marBottom w:val="0"/>
          <w:divBdr>
            <w:top w:val="none" w:sz="0" w:space="0" w:color="auto"/>
            <w:left w:val="none" w:sz="0" w:space="0" w:color="auto"/>
            <w:bottom w:val="none" w:sz="0" w:space="0" w:color="auto"/>
            <w:right w:val="none" w:sz="0" w:space="0" w:color="auto"/>
          </w:divBdr>
        </w:div>
        <w:div w:id="605506715">
          <w:marLeft w:val="274"/>
          <w:marRight w:val="0"/>
          <w:marTop w:val="0"/>
          <w:marBottom w:val="0"/>
          <w:divBdr>
            <w:top w:val="none" w:sz="0" w:space="0" w:color="auto"/>
            <w:left w:val="none" w:sz="0" w:space="0" w:color="auto"/>
            <w:bottom w:val="none" w:sz="0" w:space="0" w:color="auto"/>
            <w:right w:val="none" w:sz="0" w:space="0" w:color="auto"/>
          </w:divBdr>
        </w:div>
        <w:div w:id="1479614477">
          <w:marLeft w:val="274"/>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981326">
      <w:bodyDiv w:val="1"/>
      <w:marLeft w:val="0"/>
      <w:marRight w:val="0"/>
      <w:marTop w:val="0"/>
      <w:marBottom w:val="0"/>
      <w:divBdr>
        <w:top w:val="none" w:sz="0" w:space="0" w:color="auto"/>
        <w:left w:val="none" w:sz="0" w:space="0" w:color="auto"/>
        <w:bottom w:val="none" w:sz="0" w:space="0" w:color="auto"/>
        <w:right w:val="none" w:sz="0" w:space="0" w:color="auto"/>
      </w:divBdr>
      <w:divsChild>
        <w:div w:id="1470710973">
          <w:marLeft w:val="547"/>
          <w:marRight w:val="0"/>
          <w:marTop w:val="86"/>
          <w:marBottom w:val="0"/>
          <w:divBdr>
            <w:top w:val="none" w:sz="0" w:space="0" w:color="auto"/>
            <w:left w:val="none" w:sz="0" w:space="0" w:color="auto"/>
            <w:bottom w:val="none" w:sz="0" w:space="0" w:color="auto"/>
            <w:right w:val="none" w:sz="0" w:space="0" w:color="auto"/>
          </w:divBdr>
        </w:div>
      </w:divsChild>
    </w:div>
    <w:div w:id="630674896">
      <w:bodyDiv w:val="1"/>
      <w:marLeft w:val="0"/>
      <w:marRight w:val="0"/>
      <w:marTop w:val="0"/>
      <w:marBottom w:val="0"/>
      <w:divBdr>
        <w:top w:val="none" w:sz="0" w:space="0" w:color="auto"/>
        <w:left w:val="none" w:sz="0" w:space="0" w:color="auto"/>
        <w:bottom w:val="none" w:sz="0" w:space="0" w:color="auto"/>
        <w:right w:val="none" w:sz="0" w:space="0" w:color="auto"/>
      </w:divBdr>
      <w:divsChild>
        <w:div w:id="995298689">
          <w:marLeft w:val="907"/>
          <w:marRight w:val="0"/>
          <w:marTop w:val="67"/>
          <w:marBottom w:val="0"/>
          <w:divBdr>
            <w:top w:val="none" w:sz="0" w:space="0" w:color="auto"/>
            <w:left w:val="none" w:sz="0" w:space="0" w:color="auto"/>
            <w:bottom w:val="none" w:sz="0" w:space="0" w:color="auto"/>
            <w:right w:val="none" w:sz="0" w:space="0" w:color="auto"/>
          </w:divBdr>
        </w:div>
        <w:div w:id="689725153">
          <w:marLeft w:val="1310"/>
          <w:marRight w:val="0"/>
          <w:marTop w:val="67"/>
          <w:marBottom w:val="0"/>
          <w:divBdr>
            <w:top w:val="none" w:sz="0" w:space="0" w:color="auto"/>
            <w:left w:val="none" w:sz="0" w:space="0" w:color="auto"/>
            <w:bottom w:val="none" w:sz="0" w:space="0" w:color="auto"/>
            <w:right w:val="none" w:sz="0" w:space="0" w:color="auto"/>
          </w:divBdr>
        </w:div>
        <w:div w:id="2017030256">
          <w:marLeft w:val="1642"/>
          <w:marRight w:val="0"/>
          <w:marTop w:val="58"/>
          <w:marBottom w:val="0"/>
          <w:divBdr>
            <w:top w:val="none" w:sz="0" w:space="0" w:color="auto"/>
            <w:left w:val="none" w:sz="0" w:space="0" w:color="auto"/>
            <w:bottom w:val="none" w:sz="0" w:space="0" w:color="auto"/>
            <w:right w:val="none" w:sz="0" w:space="0" w:color="auto"/>
          </w:divBdr>
        </w:div>
        <w:div w:id="1235045997">
          <w:marLeft w:val="1642"/>
          <w:marRight w:val="0"/>
          <w:marTop w:val="58"/>
          <w:marBottom w:val="0"/>
          <w:divBdr>
            <w:top w:val="none" w:sz="0" w:space="0" w:color="auto"/>
            <w:left w:val="none" w:sz="0" w:space="0" w:color="auto"/>
            <w:bottom w:val="none" w:sz="0" w:space="0" w:color="auto"/>
            <w:right w:val="none" w:sz="0" w:space="0" w:color="auto"/>
          </w:divBdr>
        </w:div>
        <w:div w:id="1313174621">
          <w:marLeft w:val="1642"/>
          <w:marRight w:val="0"/>
          <w:marTop w:val="58"/>
          <w:marBottom w:val="0"/>
          <w:divBdr>
            <w:top w:val="none" w:sz="0" w:space="0" w:color="auto"/>
            <w:left w:val="none" w:sz="0" w:space="0" w:color="auto"/>
            <w:bottom w:val="none" w:sz="0" w:space="0" w:color="auto"/>
            <w:right w:val="none" w:sz="0" w:space="0" w:color="auto"/>
          </w:divBdr>
        </w:div>
        <w:div w:id="1622685657">
          <w:marLeft w:val="1310"/>
          <w:marRight w:val="0"/>
          <w:marTop w:val="67"/>
          <w:marBottom w:val="0"/>
          <w:divBdr>
            <w:top w:val="none" w:sz="0" w:space="0" w:color="auto"/>
            <w:left w:val="none" w:sz="0" w:space="0" w:color="auto"/>
            <w:bottom w:val="none" w:sz="0" w:space="0" w:color="auto"/>
            <w:right w:val="none" w:sz="0" w:space="0" w:color="auto"/>
          </w:divBdr>
        </w:div>
      </w:divsChild>
    </w:div>
    <w:div w:id="644774545">
      <w:bodyDiv w:val="1"/>
      <w:marLeft w:val="0"/>
      <w:marRight w:val="0"/>
      <w:marTop w:val="0"/>
      <w:marBottom w:val="0"/>
      <w:divBdr>
        <w:top w:val="none" w:sz="0" w:space="0" w:color="auto"/>
        <w:left w:val="none" w:sz="0" w:space="0" w:color="auto"/>
        <w:bottom w:val="none" w:sz="0" w:space="0" w:color="auto"/>
        <w:right w:val="none" w:sz="0" w:space="0" w:color="auto"/>
      </w:divBdr>
      <w:divsChild>
        <w:div w:id="946037481">
          <w:marLeft w:val="547"/>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180217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75104150">
      <w:bodyDiv w:val="1"/>
      <w:marLeft w:val="0"/>
      <w:marRight w:val="0"/>
      <w:marTop w:val="0"/>
      <w:marBottom w:val="0"/>
      <w:divBdr>
        <w:top w:val="none" w:sz="0" w:space="0" w:color="auto"/>
        <w:left w:val="none" w:sz="0" w:space="0" w:color="auto"/>
        <w:bottom w:val="none" w:sz="0" w:space="0" w:color="auto"/>
        <w:right w:val="none" w:sz="0" w:space="0" w:color="auto"/>
      </w:divBdr>
      <w:divsChild>
        <w:div w:id="1729374820">
          <w:marLeft w:val="0"/>
          <w:marRight w:val="0"/>
          <w:marTop w:val="0"/>
          <w:marBottom w:val="18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087609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78079962">
      <w:bodyDiv w:val="1"/>
      <w:marLeft w:val="0"/>
      <w:marRight w:val="0"/>
      <w:marTop w:val="0"/>
      <w:marBottom w:val="0"/>
      <w:divBdr>
        <w:top w:val="none" w:sz="0" w:space="0" w:color="auto"/>
        <w:left w:val="none" w:sz="0" w:space="0" w:color="auto"/>
        <w:bottom w:val="none" w:sz="0" w:space="0" w:color="auto"/>
        <w:right w:val="none" w:sz="0" w:space="0" w:color="auto"/>
      </w:divBdr>
      <w:divsChild>
        <w:div w:id="421225876">
          <w:marLeft w:val="360"/>
          <w:marRight w:val="0"/>
          <w:marTop w:val="0"/>
          <w:marBottom w:val="0"/>
          <w:divBdr>
            <w:top w:val="none" w:sz="0" w:space="0" w:color="auto"/>
            <w:left w:val="none" w:sz="0" w:space="0" w:color="auto"/>
            <w:bottom w:val="none" w:sz="0" w:space="0" w:color="auto"/>
            <w:right w:val="none" w:sz="0" w:space="0" w:color="auto"/>
          </w:divBdr>
        </w:div>
        <w:div w:id="749549171">
          <w:marLeft w:val="360"/>
          <w:marRight w:val="0"/>
          <w:marTop w:val="0"/>
          <w:marBottom w:val="0"/>
          <w:divBdr>
            <w:top w:val="none" w:sz="0" w:space="0" w:color="auto"/>
            <w:left w:val="none" w:sz="0" w:space="0" w:color="auto"/>
            <w:bottom w:val="none" w:sz="0" w:space="0" w:color="auto"/>
            <w:right w:val="none" w:sz="0" w:space="0" w:color="auto"/>
          </w:divBdr>
        </w:div>
        <w:div w:id="2018191278">
          <w:marLeft w:val="360"/>
          <w:marRight w:val="0"/>
          <w:marTop w:val="0"/>
          <w:marBottom w:val="0"/>
          <w:divBdr>
            <w:top w:val="none" w:sz="0" w:space="0" w:color="auto"/>
            <w:left w:val="none" w:sz="0" w:space="0" w:color="auto"/>
            <w:bottom w:val="none" w:sz="0" w:space="0" w:color="auto"/>
            <w:right w:val="none" w:sz="0" w:space="0" w:color="auto"/>
          </w:divBdr>
        </w:div>
        <w:div w:id="2065911821">
          <w:marLeft w:val="360"/>
          <w:marRight w:val="0"/>
          <w:marTop w:val="0"/>
          <w:marBottom w:val="0"/>
          <w:divBdr>
            <w:top w:val="none" w:sz="0" w:space="0" w:color="auto"/>
            <w:left w:val="none" w:sz="0" w:space="0" w:color="auto"/>
            <w:bottom w:val="none" w:sz="0" w:space="0" w:color="auto"/>
            <w:right w:val="none" w:sz="0" w:space="0" w:color="auto"/>
          </w:divBdr>
        </w:div>
        <w:div w:id="529683889">
          <w:marLeft w:val="360"/>
          <w:marRight w:val="0"/>
          <w:marTop w:val="0"/>
          <w:marBottom w:val="0"/>
          <w:divBdr>
            <w:top w:val="none" w:sz="0" w:space="0" w:color="auto"/>
            <w:left w:val="none" w:sz="0" w:space="0" w:color="auto"/>
            <w:bottom w:val="none" w:sz="0" w:space="0" w:color="auto"/>
            <w:right w:val="none" w:sz="0" w:space="0" w:color="auto"/>
          </w:divBdr>
        </w:div>
        <w:div w:id="587228814">
          <w:marLeft w:val="360"/>
          <w:marRight w:val="0"/>
          <w:marTop w:val="0"/>
          <w:marBottom w:val="0"/>
          <w:divBdr>
            <w:top w:val="none" w:sz="0" w:space="0" w:color="auto"/>
            <w:left w:val="none" w:sz="0" w:space="0" w:color="auto"/>
            <w:bottom w:val="none" w:sz="0" w:space="0" w:color="auto"/>
            <w:right w:val="none" w:sz="0" w:space="0" w:color="auto"/>
          </w:divBdr>
        </w:div>
        <w:div w:id="1064180050">
          <w:marLeft w:val="36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6.xml><?xml version="1.0" encoding="utf-8"?>
<ds:datastoreItem xmlns:ds="http://schemas.openxmlformats.org/officeDocument/2006/customXml" ds:itemID="{56DAB9D8-D255-4021-8FD1-E08A164B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NEC-Chunhui</cp:lastModifiedBy>
  <cp:revision>7</cp:revision>
  <cp:lastPrinted>2014-09-10T09:04:00Z</cp:lastPrinted>
  <dcterms:created xsi:type="dcterms:W3CDTF">2024-11-04T15:17:00Z</dcterms:created>
  <dcterms:modified xsi:type="dcterms:W3CDTF">2024-11-07T01:51:00Z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